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0A634" w14:textId="77777777" w:rsidR="00B52D57" w:rsidRPr="00F566BF" w:rsidRDefault="00B52D57" w:rsidP="00B52D5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2F5017E" w14:textId="77777777" w:rsidR="00B52D57" w:rsidRPr="005E1F72" w:rsidRDefault="00B52D57" w:rsidP="00B52D5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5C470820" w14:textId="77777777" w:rsidR="00B52D57" w:rsidRPr="005E1F72" w:rsidRDefault="00B52D57" w:rsidP="00B52D57">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C0FAD29" w14:textId="59B05985" w:rsidR="00B52D57" w:rsidRPr="005E1F72" w:rsidRDefault="00B52D57" w:rsidP="00B52D57">
      <w:pPr>
        <w:pStyle w:val="a3"/>
        <w:spacing w:line="240" w:lineRule="auto"/>
        <w:jc w:val="center"/>
        <w:rPr>
          <w:rFonts w:ascii="GHEA Grapalat" w:hAnsi="GHEA Grapalat"/>
          <w:i w:val="0"/>
          <w:lang w:val="af-ZA"/>
        </w:rPr>
      </w:pPr>
      <w:r w:rsidRPr="005E1F72">
        <w:rPr>
          <w:rFonts w:ascii="GHEA Grapalat" w:hAnsi="GHEA Grapalat"/>
          <w:i w:val="0"/>
          <w:lang w:val="af-ZA"/>
        </w:rPr>
        <w:t>20</w:t>
      </w:r>
      <w:r w:rsidR="00041356">
        <w:rPr>
          <w:rFonts w:ascii="GHEA Grapalat" w:hAnsi="GHEA Grapalat"/>
          <w:i w:val="0"/>
          <w:lang w:val="af-ZA"/>
        </w:rPr>
        <w:t>2</w:t>
      </w:r>
      <w:r w:rsidR="00017A5D">
        <w:rPr>
          <w:rFonts w:ascii="GHEA Grapalat" w:hAnsi="GHEA Grapalat"/>
          <w:i w:val="0"/>
          <w:lang w:val="af-ZA"/>
        </w:rPr>
        <w:t>6</w:t>
      </w:r>
      <w:r>
        <w:rPr>
          <w:rFonts w:ascii="GHEA Grapalat" w:hAnsi="GHEA Grapalat"/>
          <w:i w:val="0"/>
          <w:lang w:val="af-ZA"/>
        </w:rPr>
        <w:t xml:space="preserve"> </w:t>
      </w:r>
      <w:r w:rsidRPr="005E1F72">
        <w:rPr>
          <w:rFonts w:ascii="GHEA Grapalat" w:hAnsi="GHEA Grapalat"/>
          <w:i w:val="0"/>
          <w:lang w:val="af-ZA"/>
        </w:rPr>
        <w:t>թվականի «</w:t>
      </w:r>
      <w:r w:rsidR="007247DF">
        <w:rPr>
          <w:rFonts w:ascii="GHEA Grapalat" w:hAnsi="GHEA Grapalat"/>
          <w:i w:val="0"/>
          <w:lang w:val="af-ZA"/>
        </w:rPr>
        <w:t>հու</w:t>
      </w:r>
      <w:r w:rsidR="007A0530">
        <w:rPr>
          <w:rFonts w:ascii="GHEA Grapalat" w:hAnsi="GHEA Grapalat"/>
          <w:i w:val="0"/>
          <w:lang w:val="af-ZA"/>
        </w:rPr>
        <w:t>լ</w:t>
      </w:r>
      <w:r w:rsidR="007247DF">
        <w:rPr>
          <w:rFonts w:ascii="GHEA Grapalat" w:hAnsi="GHEA Grapalat"/>
          <w:i w:val="0"/>
          <w:lang w:val="af-ZA"/>
        </w:rPr>
        <w:t>իսի</w:t>
      </w:r>
      <w:r w:rsidRPr="005E1F72">
        <w:rPr>
          <w:rFonts w:ascii="GHEA Grapalat" w:hAnsi="GHEA Grapalat"/>
          <w:i w:val="0"/>
          <w:lang w:val="af-ZA"/>
        </w:rPr>
        <w:t>»  «</w:t>
      </w:r>
      <w:r w:rsidR="007A0530">
        <w:rPr>
          <w:rFonts w:ascii="GHEA Grapalat" w:hAnsi="GHEA Grapalat"/>
          <w:i w:val="0"/>
          <w:lang w:val="af-ZA"/>
        </w:rPr>
        <w:t>6</w:t>
      </w:r>
      <w:r w:rsidRPr="005E1F72">
        <w:rPr>
          <w:rFonts w:ascii="GHEA Grapalat" w:hAnsi="GHEA Grapalat"/>
          <w:i w:val="0"/>
          <w:lang w:val="af-ZA"/>
        </w:rPr>
        <w:t>»</w:t>
      </w:r>
      <w:r>
        <w:rPr>
          <w:rFonts w:ascii="GHEA Grapalat" w:hAnsi="GHEA Grapalat"/>
          <w:i w:val="0"/>
          <w:lang w:val="af-ZA"/>
        </w:rPr>
        <w:t xml:space="preserve">-ի </w:t>
      </w:r>
      <w:r w:rsidRPr="005E1F72">
        <w:rPr>
          <w:rFonts w:ascii="GHEA Grapalat" w:hAnsi="GHEA Grapalat"/>
          <w:i w:val="0"/>
          <w:lang w:val="af-ZA"/>
        </w:rPr>
        <w:t xml:space="preserve"> «</w:t>
      </w:r>
      <w:r>
        <w:rPr>
          <w:rFonts w:ascii="GHEA Grapalat" w:hAnsi="GHEA Grapalat"/>
          <w:i w:val="0"/>
          <w:lang w:val="af-ZA"/>
        </w:rPr>
        <w:t>2</w:t>
      </w:r>
      <w:r w:rsidRPr="005E1F72">
        <w:rPr>
          <w:rFonts w:ascii="GHEA Grapalat" w:hAnsi="GHEA Grapalat"/>
          <w:i w:val="0"/>
          <w:lang w:val="af-ZA"/>
        </w:rPr>
        <w:t xml:space="preserve">» որոշմամբ </w:t>
      </w:r>
    </w:p>
    <w:p w14:paraId="7072C932" w14:textId="77777777" w:rsidR="00B52D57" w:rsidRPr="005E1F72" w:rsidRDefault="00B52D57" w:rsidP="00B52D57">
      <w:pPr>
        <w:pStyle w:val="a3"/>
        <w:spacing w:line="240" w:lineRule="auto"/>
        <w:jc w:val="center"/>
        <w:rPr>
          <w:rFonts w:ascii="GHEA Grapalat" w:hAnsi="GHEA Grapalat"/>
          <w:i w:val="0"/>
          <w:lang w:val="af-ZA"/>
        </w:rPr>
      </w:pPr>
    </w:p>
    <w:p w14:paraId="7E9D720E" w14:textId="57FE9764" w:rsidR="00B52D57" w:rsidRPr="005E1F72" w:rsidRDefault="00B52D57" w:rsidP="00B52D57">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14BCB">
        <w:rPr>
          <w:rFonts w:ascii="GHEA Grapalat" w:hAnsi="GHEA Grapalat"/>
          <w:b/>
          <w:i w:val="0"/>
          <w:lang w:val="af-ZA"/>
        </w:rPr>
        <w:t>ՀՀ ԱՄԱՀ-ԳՀԱՇՁԲ-2</w:t>
      </w:r>
      <w:r w:rsidR="00017A5D">
        <w:rPr>
          <w:rFonts w:ascii="GHEA Grapalat" w:hAnsi="GHEA Grapalat"/>
          <w:b/>
          <w:i w:val="0"/>
          <w:lang w:val="af-ZA"/>
        </w:rPr>
        <w:t>6</w:t>
      </w:r>
      <w:r w:rsidRPr="008F017A">
        <w:rPr>
          <w:rFonts w:ascii="GHEA Grapalat" w:hAnsi="GHEA Grapalat"/>
          <w:b/>
          <w:i w:val="0"/>
          <w:lang w:val="af-ZA"/>
        </w:rPr>
        <w:t>/</w:t>
      </w:r>
      <w:r w:rsidR="007247DF">
        <w:rPr>
          <w:rFonts w:ascii="GHEA Grapalat" w:hAnsi="GHEA Grapalat"/>
          <w:b/>
          <w:i w:val="0"/>
          <w:lang w:val="af-ZA"/>
        </w:rPr>
        <w:t>3</w:t>
      </w:r>
      <w:r w:rsidR="007A0530">
        <w:rPr>
          <w:rFonts w:ascii="GHEA Grapalat" w:hAnsi="GHEA Grapalat"/>
          <w:b/>
          <w:i w:val="0"/>
          <w:lang w:val="af-ZA"/>
        </w:rPr>
        <w:t>3</w:t>
      </w:r>
      <w:r w:rsidRPr="00F566BF">
        <w:rPr>
          <w:rFonts w:ascii="GHEA Grapalat" w:hAnsi="GHEA Grapalat"/>
          <w:i w:val="0"/>
          <w:u w:val="single"/>
          <w:lang w:val="af-ZA"/>
        </w:rPr>
        <w:t xml:space="preserve">        </w:t>
      </w:r>
      <w:r w:rsidRPr="005E1F72">
        <w:rPr>
          <w:rFonts w:ascii="GHEA Grapalat" w:hAnsi="GHEA Grapalat"/>
          <w:i w:val="0"/>
          <w:u w:val="single"/>
          <w:lang w:val="af-ZA"/>
        </w:rPr>
        <w:t xml:space="preserve">        </w:t>
      </w:r>
    </w:p>
    <w:p w14:paraId="792D7CB1" w14:textId="77777777" w:rsidR="00B52D57" w:rsidRPr="0093002B" w:rsidRDefault="00B52D57" w:rsidP="00B52D57">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1158B02" w14:textId="77777777" w:rsidR="00B52D57" w:rsidRPr="0093002B" w:rsidRDefault="00B52D57" w:rsidP="00B52D57">
      <w:pPr>
        <w:pStyle w:val="a3"/>
        <w:spacing w:line="240" w:lineRule="auto"/>
        <w:rPr>
          <w:rFonts w:ascii="GHEA Grapalat" w:hAnsi="GHEA Grapalat"/>
          <w:i w:val="0"/>
          <w:lang w:val="af-ZA"/>
        </w:rPr>
      </w:pPr>
    </w:p>
    <w:p w14:paraId="1282BD8C" w14:textId="77777777" w:rsidR="00B52D57" w:rsidRPr="00F566BF" w:rsidRDefault="00B52D57" w:rsidP="00B52D57">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CAE53F7" w14:textId="374D6B7A" w:rsidR="00B52D57" w:rsidRPr="0093002B" w:rsidRDefault="00B52D57" w:rsidP="00B52D5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03B2C">
        <w:rPr>
          <w:rFonts w:ascii="GHEA Grapalat" w:hAnsi="GHEA Grapalat"/>
          <w:b/>
          <w:lang w:val="af-ZA"/>
        </w:rPr>
        <w:t></w:t>
      </w:r>
      <w:r w:rsidR="007247DF" w:rsidRPr="00620880">
        <w:rPr>
          <w:rFonts w:ascii="GHEA Grapalat" w:hAnsi="GHEA Grapalat" w:cs="Sylfaen"/>
          <w:b/>
          <w:i w:val="0"/>
          <w:color w:val="000000" w:themeColor="text1"/>
          <w:lang w:val="hy-AM"/>
        </w:rPr>
        <w:t>Արարատ համայնքի</w:t>
      </w:r>
      <w:r w:rsidR="007247DF" w:rsidRPr="00620880">
        <w:rPr>
          <w:rFonts w:ascii="GHEA Grapalat" w:hAnsi="GHEA Grapalat" w:cs="Sylfaen"/>
          <w:b/>
          <w:i w:val="0"/>
          <w:color w:val="000000" w:themeColor="text1"/>
          <w:lang w:val="af-ZA"/>
        </w:rPr>
        <w:t>,</w:t>
      </w:r>
      <w:r w:rsidR="007247DF" w:rsidRPr="00620880">
        <w:rPr>
          <w:rFonts w:ascii="GHEA Grapalat" w:hAnsi="GHEA Grapalat" w:cs="Sylfaen"/>
          <w:i w:val="0"/>
          <w:color w:val="000000" w:themeColor="text1"/>
          <w:lang w:val="hy-AM"/>
        </w:rPr>
        <w:t xml:space="preserve"> </w:t>
      </w:r>
      <w:r w:rsidR="007247DF" w:rsidRPr="00620880">
        <w:rPr>
          <w:rFonts w:ascii="GHEA Grapalat" w:hAnsi="GHEA Grapalat" w:cs="Sylfaen"/>
          <w:b/>
          <w:i w:val="0"/>
          <w:lang w:val="hy-AM"/>
        </w:rPr>
        <w:t xml:space="preserve">Արարատ քաղաքի </w:t>
      </w:r>
      <w:r w:rsidR="007247DF" w:rsidRPr="00620880">
        <w:rPr>
          <w:rFonts w:ascii="GHEA Grapalat" w:hAnsi="GHEA Grapalat" w:cs="Sylfaen"/>
          <w:b/>
          <w:i w:val="0"/>
          <w:lang w:val="en-US"/>
        </w:rPr>
        <w:t>Ղուկասյան</w:t>
      </w:r>
      <w:r w:rsidR="007247DF" w:rsidRPr="00620880">
        <w:rPr>
          <w:rFonts w:ascii="GHEA Grapalat" w:hAnsi="GHEA Grapalat" w:cs="Sylfaen"/>
          <w:b/>
          <w:i w:val="0"/>
          <w:lang w:val="hy-AM"/>
        </w:rPr>
        <w:t xml:space="preserve"> փողոցի, ՈԿՖ </w:t>
      </w:r>
      <w:r w:rsidR="007247DF" w:rsidRPr="00620880">
        <w:rPr>
          <w:rFonts w:ascii="GHEA Grapalat" w:hAnsi="GHEA Grapalat" w:cs="Sylfaen"/>
          <w:b/>
          <w:i w:val="0"/>
          <w:lang w:val="en-US"/>
        </w:rPr>
        <w:t>բանավանի</w:t>
      </w:r>
      <w:r w:rsidR="007247DF" w:rsidRPr="00620880">
        <w:rPr>
          <w:rFonts w:ascii="GHEA Grapalat" w:hAnsi="GHEA Grapalat" w:cs="Sylfaen"/>
          <w:b/>
          <w:i w:val="0"/>
          <w:lang w:val="af-ZA"/>
        </w:rPr>
        <w:t xml:space="preserve"> </w:t>
      </w:r>
      <w:r w:rsidR="007247DF" w:rsidRPr="00620880">
        <w:rPr>
          <w:rFonts w:ascii="GHEA Grapalat" w:hAnsi="GHEA Grapalat" w:cs="Sylfaen"/>
          <w:b/>
          <w:i w:val="0"/>
          <w:lang w:val="en-US"/>
        </w:rPr>
        <w:t>թիվ</w:t>
      </w:r>
      <w:r w:rsidR="007247DF" w:rsidRPr="00620880">
        <w:rPr>
          <w:rFonts w:ascii="GHEA Grapalat" w:hAnsi="GHEA Grapalat" w:cs="Sylfaen"/>
          <w:b/>
          <w:i w:val="0"/>
          <w:lang w:val="af-ZA"/>
        </w:rPr>
        <w:t xml:space="preserve"> </w:t>
      </w:r>
      <w:r w:rsidR="007247DF" w:rsidRPr="00620880">
        <w:rPr>
          <w:rFonts w:ascii="GHEA Grapalat" w:hAnsi="GHEA Grapalat" w:cs="Sylfaen"/>
          <w:b/>
          <w:i w:val="0"/>
          <w:lang w:val="hy-AM"/>
        </w:rPr>
        <w:t xml:space="preserve">7 և </w:t>
      </w:r>
      <w:r w:rsidR="007247DF" w:rsidRPr="00620880">
        <w:rPr>
          <w:rFonts w:ascii="GHEA Grapalat" w:hAnsi="GHEA Grapalat" w:cs="Sylfaen"/>
          <w:b/>
          <w:i w:val="0"/>
          <w:lang w:val="en-US"/>
        </w:rPr>
        <w:t>թիվ</w:t>
      </w:r>
      <w:r w:rsidR="007247DF" w:rsidRPr="00620880">
        <w:rPr>
          <w:rFonts w:ascii="GHEA Grapalat" w:hAnsi="GHEA Grapalat" w:cs="Sylfaen"/>
          <w:b/>
          <w:i w:val="0"/>
          <w:lang w:val="af-ZA"/>
        </w:rPr>
        <w:t xml:space="preserve"> </w:t>
      </w:r>
      <w:r w:rsidR="007247DF" w:rsidRPr="00620880">
        <w:rPr>
          <w:rFonts w:ascii="GHEA Grapalat" w:hAnsi="GHEA Grapalat" w:cs="Sylfaen"/>
          <w:b/>
          <w:i w:val="0"/>
          <w:lang w:val="hy-AM"/>
        </w:rPr>
        <w:t xml:space="preserve">10 շենքերի գազատարի տեղափոխման </w:t>
      </w:r>
      <w:r w:rsidR="007247DF" w:rsidRPr="00620880">
        <w:rPr>
          <w:rFonts w:ascii="GHEA Grapalat" w:hAnsi="GHEA Grapalat"/>
          <w:b/>
          <w:i w:val="0"/>
          <w:lang w:val="hy-AM"/>
        </w:rPr>
        <w:t>աշխատանքների</w:t>
      </w:r>
      <w:r w:rsidRPr="00203B2C">
        <w:rPr>
          <w:rFonts w:ascii="GHEA Grapalat" w:hAnsi="GHEA Grapalat"/>
          <w:b/>
          <w:lang w:val="af-ZA"/>
        </w:rPr>
        <w:t></w:t>
      </w:r>
      <w:r w:rsidRPr="0093002B">
        <w:rPr>
          <w:rFonts w:ascii="GHEA Grapalat" w:hAnsi="GHEA Grapalat"/>
          <w:i w:val="0"/>
          <w:lang w:val="af-ZA"/>
        </w:rPr>
        <w:t xml:space="preserve"> կատարման պայմանագիր (այսուհետ` պայմանագիր)։ </w:t>
      </w:r>
    </w:p>
    <w:p w14:paraId="06D7F5BD" w14:textId="77777777" w:rsidR="00B52D57" w:rsidRPr="0093002B" w:rsidRDefault="00B52D57" w:rsidP="00B52D5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FB0052" w14:textId="77777777" w:rsidR="00B52D57" w:rsidRPr="0093002B" w:rsidRDefault="00B52D57" w:rsidP="00B52D5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9480728" w14:textId="77777777" w:rsidR="00B52D57" w:rsidRPr="0093002B" w:rsidRDefault="00B52D57" w:rsidP="00B52D5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475A4E" w14:textId="77777777" w:rsidR="00B52D57" w:rsidRPr="0093002B" w:rsidRDefault="00B52D57" w:rsidP="00B52D5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B6034D6" w14:textId="7E02FBB9" w:rsidR="00B52D57" w:rsidRPr="0093002B" w:rsidRDefault="00B52D57" w:rsidP="00B52D5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A72573">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af-ZA"/>
        </w:rPr>
        <w:t>1</w:t>
      </w:r>
      <w:r w:rsidR="007A0530">
        <w:rPr>
          <w:rFonts w:ascii="GHEA Grapalat" w:hAnsi="GHEA Grapalat"/>
          <w:i w:val="0"/>
          <w:u w:val="single"/>
          <w:lang w:val="af-ZA"/>
        </w:rPr>
        <w:t>5</w:t>
      </w:r>
      <w:r>
        <w:rPr>
          <w:rFonts w:ascii="GHEA Grapalat" w:hAnsi="GHEA Grapalat"/>
          <w:i w:val="0"/>
          <w:u w:val="single"/>
          <w:lang w:val="af-ZA"/>
        </w:rPr>
        <w:t>:00</w:t>
      </w:r>
      <w:r w:rsidRPr="0093002B">
        <w:rPr>
          <w:rFonts w:ascii="GHEA Grapalat" w:hAnsi="GHEA Grapalat"/>
          <w:i w:val="0"/>
          <w:u w:val="single"/>
          <w:lang w:val="af-ZA"/>
        </w:rPr>
        <w:t xml:space="preserve"> </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4D7A8B3" w14:textId="1C7C265A" w:rsidR="00B52D57" w:rsidRPr="0093002B" w:rsidRDefault="00B52D57" w:rsidP="00B52D5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041356">
        <w:rPr>
          <w:rFonts w:ascii="GHEA Grapalat" w:hAnsi="GHEA Grapalat"/>
          <w:b/>
          <w:i w:val="0"/>
          <w:lang w:val="af-ZA"/>
        </w:rPr>
        <w:t>202</w:t>
      </w:r>
      <w:r w:rsidR="00017A5D">
        <w:rPr>
          <w:rFonts w:ascii="GHEA Grapalat" w:hAnsi="GHEA Grapalat"/>
          <w:b/>
          <w:i w:val="0"/>
          <w:lang w:val="af-ZA"/>
        </w:rPr>
        <w:t>6</w:t>
      </w:r>
      <w:r>
        <w:rPr>
          <w:rFonts w:ascii="GHEA Grapalat" w:hAnsi="GHEA Grapalat"/>
          <w:b/>
          <w:i w:val="0"/>
          <w:lang w:val="af-ZA"/>
        </w:rPr>
        <w:t xml:space="preserve">թ-ի </w:t>
      </w:r>
      <w:r w:rsidR="00FF09A9">
        <w:rPr>
          <w:rFonts w:ascii="GHEA Grapalat" w:hAnsi="GHEA Grapalat"/>
          <w:b/>
          <w:i w:val="0"/>
          <w:lang w:val="af-ZA"/>
        </w:rPr>
        <w:t>հու</w:t>
      </w:r>
      <w:r w:rsidR="007A0530">
        <w:rPr>
          <w:rFonts w:ascii="GHEA Grapalat" w:hAnsi="GHEA Grapalat"/>
          <w:b/>
          <w:i w:val="0"/>
          <w:lang w:val="af-ZA"/>
        </w:rPr>
        <w:t>լ</w:t>
      </w:r>
      <w:r w:rsidR="00FF09A9">
        <w:rPr>
          <w:rFonts w:ascii="GHEA Grapalat" w:hAnsi="GHEA Grapalat"/>
          <w:b/>
          <w:i w:val="0"/>
          <w:lang w:val="af-ZA"/>
        </w:rPr>
        <w:t xml:space="preserve">իսի </w:t>
      </w:r>
      <w:r w:rsidR="007A0530">
        <w:rPr>
          <w:rFonts w:ascii="GHEA Grapalat" w:hAnsi="GHEA Grapalat"/>
          <w:b/>
          <w:i w:val="0"/>
          <w:lang w:val="af-ZA"/>
        </w:rPr>
        <w:t>13</w:t>
      </w:r>
      <w:r>
        <w:rPr>
          <w:rFonts w:ascii="GHEA Grapalat" w:hAnsi="GHEA Grapalat"/>
          <w:b/>
          <w:i w:val="0"/>
          <w:lang w:val="af-ZA"/>
        </w:rPr>
        <w:t xml:space="preserve">-ին, </w:t>
      </w:r>
      <w:r w:rsidRPr="00054099">
        <w:rPr>
          <w:rFonts w:ascii="GHEA Grapalat" w:hAnsi="GHEA Grapalat"/>
          <w:b/>
          <w:i w:val="0"/>
          <w:lang w:val="af-ZA"/>
        </w:rPr>
        <w:t xml:space="preserve"> ժամը </w:t>
      </w:r>
      <w:r w:rsidR="00956B81">
        <w:rPr>
          <w:rFonts w:ascii="GHEA Grapalat" w:hAnsi="GHEA Grapalat"/>
          <w:b/>
          <w:i w:val="0"/>
          <w:lang w:val="af-ZA"/>
        </w:rPr>
        <w:t>1</w:t>
      </w:r>
      <w:r w:rsidR="007A0530">
        <w:rPr>
          <w:rFonts w:ascii="GHEA Grapalat" w:hAnsi="GHEA Grapalat"/>
          <w:b/>
          <w:i w:val="0"/>
          <w:lang w:val="af-ZA"/>
        </w:rPr>
        <w:t>5</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06F7BEB" w14:textId="77777777" w:rsidR="00B52D57" w:rsidRPr="0093002B" w:rsidRDefault="00B52D57" w:rsidP="00B52D5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FF1DC9C" w14:textId="77777777" w:rsidR="00B52D57" w:rsidRPr="0093002B" w:rsidRDefault="00B52D57" w:rsidP="00B52D57">
      <w:pPr>
        <w:pStyle w:val="a3"/>
        <w:spacing w:line="240" w:lineRule="auto"/>
        <w:rPr>
          <w:rFonts w:ascii="GHEA Grapalat" w:hAnsi="GHEA Grapalat"/>
          <w:i w:val="0"/>
          <w:lang w:val="hy-AM"/>
        </w:rPr>
      </w:pPr>
    </w:p>
    <w:p w14:paraId="6CA91846" w14:textId="77777777" w:rsidR="00B52D57" w:rsidRPr="00F566BF" w:rsidRDefault="00B52D57" w:rsidP="00B52D57">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2E1519D6" w14:textId="77777777" w:rsidR="00B52D57" w:rsidRPr="006108DB" w:rsidRDefault="00B52D57" w:rsidP="00B52D57">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7A8CE980" w14:textId="6B20C605" w:rsidR="00B52D57" w:rsidRPr="006108DB" w:rsidRDefault="00B52D57" w:rsidP="00B52D57">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hyperlink r:id="rId10" w:tgtFrame="_blank" w:history="1">
        <w:r w:rsidR="007247DF" w:rsidRPr="00C0248F">
          <w:rPr>
            <w:rStyle w:val="a9"/>
            <w:rFonts w:ascii="GHEA Grapalat" w:hAnsi="GHEA Grapalat"/>
            <w:b/>
            <w:color w:val="444746"/>
            <w:lang w:val="af-ZA"/>
          </w:rPr>
          <w:t>k.melkonyan71@gmail.com</w:t>
        </w:r>
      </w:hyperlink>
    </w:p>
    <w:p w14:paraId="0AE6CDA3" w14:textId="77777777" w:rsidR="00B52D57" w:rsidRPr="005D516B" w:rsidRDefault="00B52D57" w:rsidP="00B52D57">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 xml:space="preserve">Պատվիրատու </w:t>
      </w:r>
      <w:r w:rsidRPr="00C605D3">
        <w:rPr>
          <w:rFonts w:ascii="GHEA Grapalat" w:hAnsi="GHEA Grapalat"/>
          <w:i w:val="0"/>
          <w:u w:val="single"/>
          <w:lang w:val="af-ZA"/>
        </w:rPr>
        <w:t>Արարատ</w:t>
      </w:r>
      <w:r w:rsidRPr="00C605D3">
        <w:rPr>
          <w:rFonts w:ascii="GHEA Grapalat" w:hAnsi="GHEA Grapalat"/>
          <w:i w:val="0"/>
          <w:u w:val="single"/>
          <w:lang w:val="hy-AM"/>
        </w:rPr>
        <w:t>ի</w:t>
      </w:r>
      <w:r>
        <w:rPr>
          <w:rFonts w:ascii="GHEA Grapalat" w:hAnsi="GHEA Grapalat"/>
          <w:i w:val="0"/>
          <w:u w:val="single"/>
          <w:lang w:val="hy-AM"/>
        </w:rPr>
        <w:t xml:space="preserve"> համայնքապետարան</w:t>
      </w:r>
    </w:p>
    <w:p w14:paraId="536B9CB0" w14:textId="77777777" w:rsidR="00B52D57" w:rsidRPr="0093002B" w:rsidRDefault="00B52D57" w:rsidP="00B52D57">
      <w:pPr>
        <w:pStyle w:val="31"/>
        <w:spacing w:after="240" w:line="240" w:lineRule="auto"/>
        <w:ind w:firstLine="709"/>
        <w:rPr>
          <w:rFonts w:ascii="GHEA Grapalat" w:hAnsi="GHEA Grapalat" w:cs="Sylfaen"/>
          <w:b/>
          <w:lang w:val="es-ES"/>
        </w:rPr>
      </w:pPr>
    </w:p>
    <w:p w14:paraId="6266E7CC" w14:textId="77777777" w:rsidR="00B52D57" w:rsidRPr="0093002B" w:rsidRDefault="00B52D57" w:rsidP="00B52D57">
      <w:pPr>
        <w:pStyle w:val="a3"/>
        <w:spacing w:line="240" w:lineRule="auto"/>
        <w:ind w:firstLine="708"/>
        <w:rPr>
          <w:rFonts w:ascii="GHEA Grapalat" w:hAnsi="GHEA Grapalat"/>
          <w:i w:val="0"/>
          <w:lang w:val="af-ZA"/>
        </w:rPr>
      </w:pPr>
    </w:p>
    <w:p w14:paraId="20D7717A" w14:textId="77777777" w:rsidR="00B52D57" w:rsidRPr="0093002B" w:rsidRDefault="00B52D57" w:rsidP="00B52D57">
      <w:pPr>
        <w:pStyle w:val="a3"/>
        <w:spacing w:line="240" w:lineRule="auto"/>
        <w:ind w:left="1404"/>
        <w:rPr>
          <w:rFonts w:ascii="GHEA Grapalat" w:hAnsi="GHEA Grapalat"/>
          <w:i w:val="0"/>
          <w:lang w:val="af-ZA"/>
        </w:rPr>
      </w:pPr>
    </w:p>
    <w:p w14:paraId="04290C2C" w14:textId="77777777" w:rsidR="00B52D57" w:rsidRPr="0093002B" w:rsidRDefault="00B52D57" w:rsidP="00B52D57">
      <w:pPr>
        <w:pStyle w:val="aa"/>
        <w:ind w:right="-7" w:firstLine="567"/>
        <w:jc w:val="right"/>
        <w:rPr>
          <w:rFonts w:ascii="GHEA Grapalat" w:hAnsi="GHEA Grapalat" w:cs="Sylfaen"/>
          <w:i/>
          <w:sz w:val="22"/>
          <w:lang w:val="af-ZA"/>
        </w:rPr>
      </w:pPr>
    </w:p>
    <w:p w14:paraId="35C4A5F6" w14:textId="77777777" w:rsidR="00B52D57" w:rsidRDefault="00B52D57" w:rsidP="00B52D57">
      <w:pPr>
        <w:pStyle w:val="aa"/>
        <w:ind w:right="-7" w:firstLine="567"/>
        <w:jc w:val="right"/>
        <w:rPr>
          <w:rFonts w:ascii="GHEA Grapalat" w:hAnsi="GHEA Grapalat" w:cs="Sylfaen"/>
          <w:i/>
          <w:sz w:val="22"/>
          <w:lang w:val="af-ZA"/>
        </w:rPr>
      </w:pPr>
    </w:p>
    <w:p w14:paraId="541FAE20" w14:textId="77777777" w:rsidR="00B52D57" w:rsidRDefault="00B52D57" w:rsidP="00B52D57">
      <w:pPr>
        <w:pStyle w:val="aa"/>
        <w:ind w:right="-7" w:firstLine="567"/>
        <w:jc w:val="right"/>
        <w:rPr>
          <w:rFonts w:ascii="GHEA Grapalat" w:hAnsi="GHEA Grapalat" w:cs="Sylfaen"/>
          <w:i/>
          <w:sz w:val="22"/>
          <w:lang w:val="af-ZA"/>
        </w:rPr>
      </w:pPr>
    </w:p>
    <w:p w14:paraId="5E67E0B5" w14:textId="77777777" w:rsidR="00B52D57" w:rsidRDefault="00B52D57" w:rsidP="00B52D57">
      <w:pPr>
        <w:pStyle w:val="aa"/>
        <w:ind w:right="-7" w:firstLine="567"/>
        <w:jc w:val="right"/>
        <w:rPr>
          <w:rFonts w:ascii="GHEA Grapalat" w:hAnsi="GHEA Grapalat" w:cs="Sylfaen"/>
          <w:i/>
          <w:sz w:val="22"/>
          <w:lang w:val="af-ZA"/>
        </w:rPr>
      </w:pPr>
    </w:p>
    <w:p w14:paraId="52246CD9" w14:textId="77777777" w:rsidR="00B52D57" w:rsidRPr="0093002B" w:rsidRDefault="00B52D57" w:rsidP="00B52D57">
      <w:pPr>
        <w:pStyle w:val="aa"/>
        <w:ind w:right="-7" w:firstLine="567"/>
        <w:jc w:val="right"/>
        <w:rPr>
          <w:rFonts w:ascii="GHEA Grapalat" w:hAnsi="GHEA Grapalat" w:cs="Sylfaen"/>
          <w:i/>
          <w:sz w:val="22"/>
          <w:lang w:val="af-ZA"/>
        </w:rPr>
      </w:pPr>
    </w:p>
    <w:p w14:paraId="5A70ACA7" w14:textId="77777777" w:rsidR="00B52D57" w:rsidRPr="0093002B" w:rsidRDefault="00B52D57" w:rsidP="00B52D57">
      <w:pPr>
        <w:pStyle w:val="aa"/>
        <w:ind w:right="-7" w:firstLine="567"/>
        <w:jc w:val="right"/>
        <w:rPr>
          <w:rFonts w:ascii="GHEA Grapalat" w:hAnsi="GHEA Grapalat" w:cs="Sylfaen"/>
          <w:i/>
          <w:sz w:val="22"/>
          <w:lang w:val="af-ZA"/>
        </w:rPr>
      </w:pPr>
    </w:p>
    <w:p w14:paraId="2F9C6B1F" w14:textId="77777777" w:rsidR="00B52D57" w:rsidRPr="0093002B" w:rsidRDefault="00B52D57" w:rsidP="00B52D57">
      <w:pPr>
        <w:pStyle w:val="aa"/>
        <w:ind w:right="-7" w:firstLine="567"/>
        <w:jc w:val="right"/>
        <w:rPr>
          <w:rFonts w:ascii="GHEA Grapalat" w:hAnsi="GHEA Grapalat" w:cs="Sylfaen"/>
          <w:i/>
          <w:sz w:val="22"/>
          <w:lang w:val="af-ZA"/>
        </w:rPr>
      </w:pPr>
    </w:p>
    <w:p w14:paraId="1EC63FAF" w14:textId="77777777" w:rsidR="00B52D57" w:rsidRPr="0093002B" w:rsidRDefault="00B52D57" w:rsidP="00B52D57">
      <w:pPr>
        <w:pStyle w:val="aa"/>
        <w:ind w:right="-7" w:firstLine="567"/>
        <w:jc w:val="right"/>
        <w:rPr>
          <w:rFonts w:ascii="GHEA Grapalat" w:hAnsi="GHEA Grapalat" w:cs="Sylfaen"/>
          <w:i/>
          <w:sz w:val="22"/>
          <w:lang w:val="af-ZA"/>
        </w:rPr>
      </w:pPr>
    </w:p>
    <w:p w14:paraId="3685D1A0" w14:textId="77777777" w:rsidR="00B52D57" w:rsidRDefault="00B52D57" w:rsidP="00B52D57">
      <w:pPr>
        <w:pStyle w:val="a3"/>
        <w:spacing w:line="240" w:lineRule="auto"/>
        <w:ind w:firstLine="0"/>
        <w:contextualSpacing/>
        <w:jc w:val="center"/>
        <w:rPr>
          <w:rStyle w:val="10"/>
          <w:rFonts w:ascii="GHEA Grapalat" w:hAnsi="GHEA Grapalat"/>
          <w:i w:val="0"/>
          <w:sz w:val="24"/>
          <w:szCs w:val="24"/>
          <w:lang w:val="af-ZA"/>
        </w:rPr>
      </w:pPr>
    </w:p>
    <w:p w14:paraId="1D557520" w14:textId="77777777" w:rsidR="00A91135" w:rsidRDefault="00A91135" w:rsidP="00B52D57">
      <w:pPr>
        <w:pStyle w:val="a3"/>
        <w:spacing w:line="240" w:lineRule="auto"/>
        <w:ind w:firstLine="0"/>
        <w:contextualSpacing/>
        <w:jc w:val="center"/>
        <w:rPr>
          <w:rStyle w:val="10"/>
          <w:rFonts w:ascii="GHEA Grapalat" w:hAnsi="GHEA Grapalat"/>
          <w:i w:val="0"/>
          <w:sz w:val="24"/>
          <w:szCs w:val="24"/>
          <w:lang w:val="af-ZA"/>
        </w:rPr>
      </w:pPr>
    </w:p>
    <w:p w14:paraId="727B1EE5" w14:textId="77777777" w:rsidR="00A91135" w:rsidRDefault="00A91135" w:rsidP="00B52D57">
      <w:pPr>
        <w:pStyle w:val="a3"/>
        <w:spacing w:line="240" w:lineRule="auto"/>
        <w:ind w:firstLine="0"/>
        <w:contextualSpacing/>
        <w:jc w:val="center"/>
        <w:rPr>
          <w:rStyle w:val="10"/>
          <w:rFonts w:ascii="GHEA Grapalat" w:hAnsi="GHEA Grapalat"/>
          <w:i w:val="0"/>
          <w:sz w:val="24"/>
          <w:szCs w:val="24"/>
          <w:lang w:val="af-ZA"/>
        </w:rPr>
      </w:pPr>
    </w:p>
    <w:p w14:paraId="46C7B1AE" w14:textId="77777777" w:rsidR="00B52D57" w:rsidRPr="00C605D3" w:rsidRDefault="00B52D57" w:rsidP="00B52D57">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75F82FC8" w14:textId="77777777" w:rsidR="00B52D57" w:rsidRPr="00C605D3" w:rsidRDefault="00B52D57" w:rsidP="00B52D57">
      <w:pPr>
        <w:pStyle w:val="a3"/>
        <w:spacing w:after="160" w:line="240" w:lineRule="auto"/>
        <w:ind w:left="567" w:right="565" w:firstLine="0"/>
        <w:contextualSpacing/>
        <w:jc w:val="center"/>
        <w:rPr>
          <w:rFonts w:ascii="GHEA Grapalat" w:hAnsi="GHEA Grapalat"/>
          <w:i w:val="0"/>
          <w:sz w:val="24"/>
          <w:szCs w:val="24"/>
          <w:lang w:val="af-ZA"/>
        </w:rPr>
      </w:pPr>
      <w:r w:rsidRPr="00C605D3">
        <w:rPr>
          <w:rStyle w:val="10"/>
          <w:rFonts w:ascii="GHEA Grapalat" w:hAnsi="GHEA Grapalat"/>
          <w:i w:val="0"/>
          <w:sz w:val="24"/>
          <w:szCs w:val="24"/>
          <w:lang w:val="af-ZA"/>
        </w:rPr>
        <w:t>ON PRICE QUOTATION</w:t>
      </w:r>
    </w:p>
    <w:p w14:paraId="4D4E081D" w14:textId="77777777" w:rsidR="00B52D57" w:rsidRPr="00C605D3" w:rsidRDefault="00B52D57" w:rsidP="00B52D57">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This text of the notice </w:t>
      </w:r>
      <w:proofErr w:type="gramStart"/>
      <w:r w:rsidRPr="00C605D3">
        <w:rPr>
          <w:rStyle w:val="10"/>
          <w:rFonts w:ascii="GHEA Grapalat" w:hAnsi="GHEA Grapalat"/>
          <w:i w:val="0"/>
          <w:sz w:val="24"/>
          <w:szCs w:val="24"/>
        </w:rPr>
        <w:t>is approved</w:t>
      </w:r>
      <w:proofErr w:type="gramEnd"/>
      <w:r w:rsidRPr="00C605D3">
        <w:rPr>
          <w:rStyle w:val="10"/>
          <w:rFonts w:ascii="GHEA Grapalat" w:hAnsi="GHEA Grapalat"/>
          <w:i w:val="0"/>
          <w:sz w:val="24"/>
          <w:szCs w:val="24"/>
        </w:rPr>
        <w:t xml:space="preserve"> by decision of the Price Quotation</w:t>
      </w:r>
      <w:r w:rsidRPr="00C605D3">
        <w:rPr>
          <w:rStyle w:val="10"/>
          <w:rFonts w:ascii="Calibri" w:hAnsi="Calibri" w:cs="Calibri"/>
          <w:i w:val="0"/>
          <w:sz w:val="24"/>
          <w:szCs w:val="24"/>
        </w:rPr>
        <w:t> </w:t>
      </w:r>
      <w:r w:rsidRPr="00C605D3">
        <w:rPr>
          <w:rStyle w:val="10"/>
          <w:rFonts w:ascii="GHEA Grapalat" w:hAnsi="GHEA Grapalat"/>
          <w:i w:val="0"/>
          <w:sz w:val="24"/>
          <w:szCs w:val="24"/>
        </w:rPr>
        <w:t>Commission</w:t>
      </w:r>
    </w:p>
    <w:p w14:paraId="459A0F23" w14:textId="4E31D684" w:rsidR="00B52D57" w:rsidRPr="00C605D3" w:rsidRDefault="00B52D57" w:rsidP="00B52D57">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w:t>
      </w:r>
      <w:proofErr w:type="gramStart"/>
      <w:r w:rsidRPr="00C605D3">
        <w:rPr>
          <w:rStyle w:val="10"/>
          <w:rFonts w:ascii="GHEA Grapalat" w:hAnsi="GHEA Grapalat"/>
          <w:i w:val="0"/>
          <w:sz w:val="24"/>
          <w:szCs w:val="24"/>
        </w:rPr>
        <w:t>number</w:t>
      </w:r>
      <w:proofErr w:type="gramEnd"/>
      <w:r w:rsidRPr="00C605D3">
        <w:rPr>
          <w:rStyle w:val="10"/>
          <w:rFonts w:ascii="GHEA Grapalat" w:hAnsi="GHEA Grapalat"/>
          <w:i w:val="0"/>
          <w:sz w:val="24"/>
          <w:szCs w:val="24"/>
        </w:rPr>
        <w:t xml:space="preserve"> of the decision 2" of "</w:t>
      </w:r>
      <w:r w:rsidR="007A0530">
        <w:rPr>
          <w:rStyle w:val="10"/>
          <w:rFonts w:ascii="GHEA Grapalat" w:hAnsi="GHEA Grapalat"/>
          <w:i w:val="0"/>
          <w:sz w:val="24"/>
          <w:szCs w:val="24"/>
        </w:rPr>
        <w:t>6</w:t>
      </w:r>
      <w:r w:rsidRPr="00C605D3">
        <w:rPr>
          <w:rStyle w:val="10"/>
          <w:rFonts w:ascii="GHEA Grapalat" w:hAnsi="GHEA Grapalat"/>
          <w:i w:val="0"/>
          <w:sz w:val="24"/>
          <w:szCs w:val="24"/>
        </w:rPr>
        <w:t>" "</w:t>
      </w:r>
      <w:r w:rsidR="00041356">
        <w:rPr>
          <w:rStyle w:val="10"/>
          <w:rFonts w:ascii="GHEA Grapalat" w:hAnsi="GHEA Grapalat"/>
          <w:i w:val="0"/>
          <w:sz w:val="24"/>
          <w:szCs w:val="24"/>
        </w:rPr>
        <w:t>0</w:t>
      </w:r>
      <w:r w:rsidR="007A0530">
        <w:rPr>
          <w:rStyle w:val="10"/>
          <w:rFonts w:ascii="GHEA Grapalat" w:hAnsi="GHEA Grapalat"/>
          <w:i w:val="0"/>
          <w:sz w:val="24"/>
          <w:szCs w:val="24"/>
        </w:rPr>
        <w:t>7</w:t>
      </w:r>
      <w:r w:rsidR="00041356">
        <w:rPr>
          <w:rStyle w:val="10"/>
          <w:rFonts w:ascii="GHEA Grapalat" w:hAnsi="GHEA Grapalat"/>
          <w:i w:val="0"/>
          <w:sz w:val="24"/>
          <w:szCs w:val="24"/>
        </w:rPr>
        <w:t>" of 202</w:t>
      </w:r>
      <w:r w:rsidR="00017A5D">
        <w:rPr>
          <w:rStyle w:val="10"/>
          <w:rFonts w:ascii="GHEA Grapalat" w:hAnsi="GHEA Grapalat"/>
          <w:i w:val="0"/>
          <w:sz w:val="24"/>
          <w:szCs w:val="24"/>
        </w:rPr>
        <w:t>6</w:t>
      </w:r>
      <w:r w:rsidRPr="00C605D3">
        <w:rPr>
          <w:rStyle w:val="10"/>
          <w:rFonts w:ascii="GHEA Grapalat" w:hAnsi="GHEA Grapalat"/>
          <w:i w:val="0"/>
          <w:sz w:val="24"/>
          <w:szCs w:val="24"/>
        </w:rPr>
        <w:t xml:space="preserve">  </w:t>
      </w:r>
    </w:p>
    <w:p w14:paraId="424379F2" w14:textId="26DFCDDF" w:rsidR="00B52D57" w:rsidRDefault="00B52D57" w:rsidP="00B52D57">
      <w:pPr>
        <w:pStyle w:val="a3"/>
        <w:spacing w:after="160" w:line="240" w:lineRule="auto"/>
        <w:ind w:left="567" w:right="565" w:firstLine="0"/>
        <w:contextualSpacing/>
        <w:jc w:val="center"/>
        <w:rPr>
          <w:rStyle w:val="10"/>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041356">
        <w:rPr>
          <w:rStyle w:val="10"/>
          <w:rFonts w:ascii="GHEA Grapalat" w:hAnsi="GHEA Grapalat"/>
          <w:i w:val="0"/>
          <w:sz w:val="22"/>
          <w:szCs w:val="22"/>
        </w:rPr>
        <w:t>AMAH-GHAShDzB-2</w:t>
      </w:r>
      <w:r w:rsidR="00017A5D">
        <w:rPr>
          <w:rStyle w:val="10"/>
          <w:rFonts w:ascii="GHEA Grapalat" w:hAnsi="GHEA Grapalat"/>
          <w:i w:val="0"/>
          <w:sz w:val="22"/>
          <w:szCs w:val="22"/>
        </w:rPr>
        <w:t>6</w:t>
      </w:r>
      <w:r w:rsidRPr="00C605D3">
        <w:rPr>
          <w:rStyle w:val="10"/>
          <w:rFonts w:ascii="GHEA Grapalat" w:hAnsi="GHEA Grapalat"/>
          <w:i w:val="0"/>
          <w:sz w:val="22"/>
          <w:szCs w:val="22"/>
        </w:rPr>
        <w:t>/</w:t>
      </w:r>
      <w:r w:rsidR="00E8359F">
        <w:rPr>
          <w:rStyle w:val="10"/>
          <w:rFonts w:ascii="GHEA Grapalat" w:hAnsi="GHEA Grapalat"/>
          <w:i w:val="0"/>
          <w:sz w:val="22"/>
          <w:szCs w:val="22"/>
        </w:rPr>
        <w:t>3</w:t>
      </w:r>
      <w:r w:rsidR="007A0530">
        <w:rPr>
          <w:rStyle w:val="10"/>
          <w:rFonts w:ascii="GHEA Grapalat" w:hAnsi="GHEA Grapalat"/>
          <w:i w:val="0"/>
          <w:sz w:val="22"/>
          <w:szCs w:val="22"/>
        </w:rPr>
        <w:t>3</w:t>
      </w:r>
    </w:p>
    <w:p w14:paraId="3BF8CEBE" w14:textId="77777777" w:rsidR="00A91135" w:rsidRPr="00C605D3" w:rsidRDefault="00A91135" w:rsidP="00B52D57">
      <w:pPr>
        <w:pStyle w:val="a3"/>
        <w:spacing w:after="160" w:line="240" w:lineRule="auto"/>
        <w:ind w:left="567" w:right="565" w:firstLine="0"/>
        <w:contextualSpacing/>
        <w:jc w:val="center"/>
        <w:rPr>
          <w:rFonts w:ascii="GHEA Grapalat" w:hAnsi="GHEA Grapalat"/>
          <w:i w:val="0"/>
          <w:sz w:val="22"/>
          <w:szCs w:val="22"/>
        </w:rPr>
      </w:pPr>
    </w:p>
    <w:p w14:paraId="00CB154B" w14:textId="6F1D139B" w:rsidR="00B52D57" w:rsidRPr="00E75B88" w:rsidRDefault="00A91135" w:rsidP="00B52D57">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rPr>
        <w:t xml:space="preserve">       </w:t>
      </w:r>
      <w:r w:rsidRPr="00C605D3">
        <w:rPr>
          <w:rFonts w:ascii="GHEA Grapalat" w:hAnsi="GHEA Grapalat"/>
          <w:i w:val="0"/>
          <w:sz w:val="22"/>
          <w:szCs w:val="22"/>
        </w:rPr>
        <w:t xml:space="preserve">The contracting authority </w:t>
      </w:r>
      <w:r w:rsidRPr="00C605D3">
        <w:rPr>
          <w:rFonts w:ascii="GHEA Grapalat" w:hAnsi="GHEA Grapalat"/>
        </w:rPr>
        <w:t>Ararat Municipality</w:t>
      </w:r>
      <w:r w:rsidRPr="00C605D3">
        <w:rPr>
          <w:rFonts w:ascii="GHEA Grapalat" w:hAnsi="GHEA Grapalat"/>
          <w:i w:val="0"/>
          <w:sz w:val="22"/>
          <w:szCs w:val="22"/>
        </w:rPr>
        <w:t xml:space="preserve">, located at the following address: </w:t>
      </w:r>
      <w:r w:rsidRPr="00C605D3">
        <w:rPr>
          <w:rFonts w:ascii="GHEA Grapalat" w:hAnsi="GHEA Grapalat"/>
        </w:rPr>
        <w:t>34 Str., Shahumyan,  Ararat,</w:t>
      </w:r>
      <w:r w:rsidR="00B52D57">
        <w:rPr>
          <w:rFonts w:ascii="GHEA Grapalat" w:hAnsi="GHEA Grapalat"/>
          <w:i w:val="0"/>
          <w:sz w:val="22"/>
          <w:szCs w:val="22"/>
          <w:lang w:val="en-US"/>
        </w:rPr>
        <w:t xml:space="preserve">      </w:t>
      </w:r>
      <w:r w:rsidR="00B52D57" w:rsidRPr="00E75B88">
        <w:rPr>
          <w:rFonts w:ascii="GHEA Grapalat" w:hAnsi="GHEA Grapalat"/>
          <w:i w:val="0"/>
          <w:sz w:val="22"/>
          <w:szCs w:val="22"/>
        </w:rPr>
        <w:t xml:space="preserve"> </w:t>
      </w:r>
      <w:r>
        <w:rPr>
          <w:rFonts w:ascii="GHEA Grapalat" w:hAnsi="GHEA Grapalat"/>
          <w:i w:val="0"/>
          <w:sz w:val="22"/>
          <w:szCs w:val="22"/>
        </w:rPr>
        <w:t xml:space="preserve">   </w:t>
      </w:r>
      <w:r>
        <w:rPr>
          <w:rFonts w:ascii="GHEA Grapalat" w:hAnsi="GHEA Grapalat"/>
          <w:i w:val="0"/>
          <w:sz w:val="22"/>
          <w:szCs w:val="22"/>
        </w:rPr>
        <w:br/>
        <w:t xml:space="preserve">      </w:t>
      </w:r>
      <w:r w:rsidR="00B52D57" w:rsidRPr="00E75B88">
        <w:rPr>
          <w:rFonts w:ascii="GHEA Grapalat" w:hAnsi="GHEA Grapalat"/>
          <w:i w:val="0"/>
          <w:sz w:val="22"/>
          <w:szCs w:val="22"/>
        </w:rPr>
        <w:t xml:space="preserve">As a result of this procedure, the selected participant will be offered to sign a contract </w:t>
      </w:r>
      <w:r w:rsidR="00B52D57" w:rsidRPr="00A06797">
        <w:rPr>
          <w:rFonts w:ascii="GHEA Grapalat" w:hAnsi="GHEA Grapalat"/>
          <w:b/>
          <w:i w:val="0"/>
          <w:sz w:val="22"/>
          <w:szCs w:val="22"/>
        </w:rPr>
        <w:t xml:space="preserve">for </w:t>
      </w:r>
      <w:r w:rsidR="00620880" w:rsidRPr="00620880">
        <w:rPr>
          <w:rFonts w:ascii="GHEA Grapalat" w:hAnsi="GHEA Grapalat"/>
          <w:b/>
          <w:i w:val="0"/>
          <w:sz w:val="22"/>
          <w:szCs w:val="22"/>
        </w:rPr>
        <w:t>The gas pipeline relocation works of Ararat community, Ararat city, Ghukasyan Street, OKF Banavan, buildings No. 7 and No. 10</w:t>
      </w:r>
      <w:r w:rsidR="000F4F24" w:rsidRPr="000F4F24">
        <w:rPr>
          <w:rFonts w:ascii="GHEA Grapalat" w:hAnsi="GHEA Grapalat"/>
          <w:b/>
          <w:i w:val="0"/>
          <w:sz w:val="22"/>
          <w:szCs w:val="22"/>
        </w:rPr>
        <w:t>.</w:t>
      </w:r>
      <w:r w:rsidR="00F637D7" w:rsidRPr="00C17225">
        <w:rPr>
          <w:rFonts w:ascii="GHEA Grapalat" w:hAnsi="GHEA Grapalat"/>
          <w:b/>
          <w:i w:val="0"/>
          <w:sz w:val="22"/>
          <w:szCs w:val="22"/>
        </w:rPr>
        <w:t xml:space="preserve"> </w:t>
      </w:r>
      <w:r w:rsidR="00B52D57" w:rsidRPr="00C17225">
        <w:rPr>
          <w:rFonts w:ascii="GHEA Grapalat" w:hAnsi="GHEA Grapalat"/>
          <w:b/>
          <w:i w:val="0"/>
          <w:sz w:val="22"/>
          <w:szCs w:val="22"/>
        </w:rPr>
        <w:t>(</w:t>
      </w:r>
      <w:proofErr w:type="gramStart"/>
      <w:r w:rsidR="00B52D57" w:rsidRPr="00C17225">
        <w:rPr>
          <w:rFonts w:ascii="GHEA Grapalat" w:hAnsi="GHEA Grapalat"/>
          <w:b/>
          <w:i w:val="0"/>
          <w:sz w:val="22"/>
          <w:szCs w:val="22"/>
        </w:rPr>
        <w:t>hereinafter</w:t>
      </w:r>
      <w:proofErr w:type="gramEnd"/>
      <w:r w:rsidR="00B52D57" w:rsidRPr="00C17225">
        <w:rPr>
          <w:rFonts w:ascii="GHEA Grapalat" w:hAnsi="GHEA Grapalat"/>
          <w:b/>
          <w:i w:val="0"/>
          <w:sz w:val="22"/>
          <w:szCs w:val="22"/>
        </w:rPr>
        <w:t xml:space="preserve"> referred to as the contract)</w:t>
      </w:r>
      <w:r w:rsidR="00B52D57" w:rsidRPr="00C17225">
        <w:rPr>
          <w:rFonts w:ascii="GHEA Grapalat" w:hAnsi="GHEA Grapalat"/>
          <w:i w:val="0"/>
          <w:sz w:val="22"/>
          <w:szCs w:val="22"/>
        </w:rPr>
        <w:t>.</w:t>
      </w:r>
      <w:r w:rsidR="00B52D57" w:rsidRPr="00C17225">
        <w:rPr>
          <w:rStyle w:val="10"/>
          <w:rFonts w:ascii="GHEA Grapalat" w:hAnsi="GHEA Grapalat"/>
          <w:i w:val="0"/>
          <w:sz w:val="22"/>
          <w:szCs w:val="22"/>
          <w:lang w:val="en-AU" w:eastAsia="en-US"/>
        </w:rPr>
        <w:t xml:space="preserve"> </w:t>
      </w:r>
      <w:r w:rsidR="00B52D57" w:rsidRPr="00C17225">
        <w:rPr>
          <w:rStyle w:val="10"/>
          <w:rFonts w:ascii="GHEA Grapalat" w:hAnsi="GHEA Grapalat"/>
          <w:i w:val="0"/>
          <w:sz w:val="22"/>
          <w:szCs w:val="22"/>
        </w:rPr>
        <w:t>Pursuant to Article 7 of the Law of the Republic of</w:t>
      </w:r>
      <w:r w:rsidR="00B52D57"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9FC9DB7" w14:textId="77777777" w:rsidR="00B52D57" w:rsidRPr="00E75B88" w:rsidRDefault="00B52D57" w:rsidP="00B52D57">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w:t>
      </w:r>
      <w:proofErr w:type="gramStart"/>
      <w:r w:rsidRPr="00E75B88">
        <w:rPr>
          <w:rFonts w:ascii="GHEA Grapalat" w:hAnsi="GHEA Grapalat"/>
          <w:sz w:val="22"/>
          <w:szCs w:val="22"/>
        </w:rPr>
        <w:t>be submitted</w:t>
      </w:r>
      <w:proofErr w:type="gramEnd"/>
      <w:r w:rsidRPr="00E75B88">
        <w:rPr>
          <w:rFonts w:ascii="GHEA Grapalat" w:hAnsi="GHEA Grapalat"/>
          <w:sz w:val="22"/>
          <w:szCs w:val="22"/>
        </w:rPr>
        <w:t xml:space="preserve"> for the evaluation of those criteria shall be established by the invitation for this procedure.</w:t>
      </w:r>
    </w:p>
    <w:p w14:paraId="3B3B2330" w14:textId="77777777"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66C1C622" w14:textId="77777777"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32DAF8D8" w14:textId="77777777"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15893EED" w14:textId="07511D7B"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1" w:history="1">
        <w:r w:rsidRPr="00E75B88">
          <w:rPr>
            <w:rStyle w:val="10"/>
            <w:rFonts w:ascii="GHEA Grapalat" w:hAnsi="GHEA Grapalat"/>
            <w:i w:val="0"/>
            <w:sz w:val="22"/>
            <w:szCs w:val="22"/>
            <w:u w:val="single"/>
          </w:rPr>
          <w:t>www.armeps.am</w:t>
        </w:r>
      </w:hyperlink>
      <w:proofErr w:type="gramStart"/>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w:t>
      </w:r>
      <w:proofErr w:type="gramEnd"/>
      <w:r w:rsidRPr="00E75B88">
        <w:rPr>
          <w:rFonts w:ascii="GHEA Grapalat" w:hAnsi="GHEA Grapalat"/>
          <w:i w:val="0"/>
          <w:sz w:val="22"/>
          <w:szCs w:val="22"/>
        </w:rPr>
        <w:t xml:space="preserve"> of electronic procurement, by _</w:t>
      </w:r>
      <w:r w:rsidRPr="00E75B88">
        <w:rPr>
          <w:rFonts w:ascii="GHEA Grapalat" w:hAnsi="GHEA Grapalat"/>
          <w:i w:val="0"/>
          <w:sz w:val="22"/>
          <w:szCs w:val="22"/>
          <w:lang w:val="en-US"/>
        </w:rPr>
        <w:t>1</w:t>
      </w:r>
      <w:r w:rsidR="007A0530">
        <w:rPr>
          <w:rFonts w:ascii="GHEA Grapalat" w:hAnsi="GHEA Grapalat"/>
          <w:i w:val="0"/>
          <w:sz w:val="22"/>
          <w:szCs w:val="22"/>
          <w:lang w:val="en-US"/>
        </w:rPr>
        <w:t>5</w:t>
      </w:r>
      <w:r w:rsidRPr="00E75B88">
        <w:rPr>
          <w:rFonts w:ascii="GHEA Grapalat" w:hAnsi="GHEA Grapalat"/>
          <w:i w:val="0"/>
          <w:sz w:val="22"/>
          <w:szCs w:val="22"/>
        </w:rPr>
        <w:t>_ o'clock of the __</w:t>
      </w:r>
      <w:r w:rsidR="00A72573">
        <w:rPr>
          <w:rFonts w:ascii="GHEA Grapalat" w:hAnsi="GHEA Grapalat"/>
          <w:i w:val="0"/>
          <w:sz w:val="22"/>
          <w:szCs w:val="22"/>
          <w:lang w:val="en-US"/>
        </w:rPr>
        <w:t>7</w:t>
      </w:r>
      <w:r w:rsidRPr="00E75B88">
        <w:rPr>
          <w:rFonts w:ascii="GHEA Grapalat" w:hAnsi="GHEA Grapalat"/>
          <w:i w:val="0"/>
          <w:sz w:val="22"/>
          <w:szCs w:val="22"/>
        </w:rPr>
        <w:t>___ day from the date of publication of this notice.</w:t>
      </w:r>
      <w:r w:rsidRPr="00E75B88">
        <w:rPr>
          <w:rStyle w:val="10"/>
          <w:rFonts w:ascii="GHEA Grapalat" w:hAnsi="GHEA Grapalat"/>
          <w:i w:val="0"/>
          <w:sz w:val="22"/>
          <w:szCs w:val="22"/>
        </w:rPr>
        <w:t xml:space="preserve"> The bids </w:t>
      </w:r>
      <w:proofErr w:type="gramStart"/>
      <w:r w:rsidRPr="00E75B88">
        <w:rPr>
          <w:rStyle w:val="10"/>
          <w:rFonts w:ascii="GHEA Grapalat" w:hAnsi="GHEA Grapalat"/>
          <w:i w:val="0"/>
          <w:sz w:val="22"/>
          <w:szCs w:val="22"/>
        </w:rPr>
        <w:t>may, in addition to Armenian, also be submitted</w:t>
      </w:r>
      <w:proofErr w:type="gramEnd"/>
      <w:r w:rsidRPr="00E75B88">
        <w:rPr>
          <w:rStyle w:val="10"/>
          <w:rFonts w:ascii="GHEA Grapalat" w:hAnsi="GHEA Grapalat"/>
          <w:i w:val="0"/>
          <w:sz w:val="22"/>
          <w:szCs w:val="22"/>
        </w:rPr>
        <w:t xml:space="preserve"> in English or Russian. </w:t>
      </w:r>
    </w:p>
    <w:p w14:paraId="4D3FD660" w14:textId="3101EE95"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bid opening will take place electronically, through Armeps system of electronic procurement, at __1</w:t>
      </w:r>
      <w:r w:rsidR="007A0530">
        <w:rPr>
          <w:rStyle w:val="10"/>
          <w:rFonts w:ascii="GHEA Grapalat" w:hAnsi="GHEA Grapalat"/>
          <w:i w:val="0"/>
          <w:sz w:val="22"/>
          <w:szCs w:val="22"/>
        </w:rPr>
        <w:t>5</w:t>
      </w:r>
      <w:r w:rsidRPr="00E75B88">
        <w:rPr>
          <w:rStyle w:val="10"/>
          <w:rFonts w:ascii="GHEA Grapalat" w:hAnsi="GHEA Grapalat"/>
          <w:i w:val="0"/>
          <w:sz w:val="22"/>
          <w:szCs w:val="22"/>
        </w:rPr>
        <w:t xml:space="preserve">__ o'clock on the </w:t>
      </w:r>
      <w:r w:rsidR="007A0530">
        <w:rPr>
          <w:rStyle w:val="10"/>
          <w:rFonts w:ascii="GHEA Grapalat" w:hAnsi="GHEA Grapalat"/>
          <w:b/>
          <w:i w:val="0"/>
          <w:sz w:val="22"/>
          <w:szCs w:val="22"/>
        </w:rPr>
        <w:t>13</w:t>
      </w:r>
      <w:r w:rsidR="00041356">
        <w:rPr>
          <w:rStyle w:val="10"/>
          <w:rFonts w:ascii="GHEA Grapalat" w:hAnsi="GHEA Grapalat"/>
          <w:b/>
          <w:i w:val="0"/>
          <w:sz w:val="22"/>
          <w:szCs w:val="22"/>
        </w:rPr>
        <w:t>/0</w:t>
      </w:r>
      <w:r w:rsidR="003261E7">
        <w:rPr>
          <w:rStyle w:val="10"/>
          <w:rFonts w:ascii="GHEA Grapalat" w:hAnsi="GHEA Grapalat"/>
          <w:b/>
          <w:i w:val="0"/>
          <w:sz w:val="22"/>
          <w:szCs w:val="22"/>
        </w:rPr>
        <w:t>7</w:t>
      </w:r>
      <w:r w:rsidR="00041356">
        <w:rPr>
          <w:rStyle w:val="10"/>
          <w:rFonts w:ascii="GHEA Grapalat" w:hAnsi="GHEA Grapalat"/>
          <w:b/>
          <w:i w:val="0"/>
          <w:sz w:val="22"/>
          <w:szCs w:val="22"/>
        </w:rPr>
        <w:t>/202</w:t>
      </w:r>
      <w:r w:rsidR="00F637D7">
        <w:rPr>
          <w:rStyle w:val="10"/>
          <w:rFonts w:ascii="GHEA Grapalat" w:hAnsi="GHEA Grapalat"/>
          <w:b/>
          <w:i w:val="0"/>
          <w:sz w:val="22"/>
          <w:szCs w:val="22"/>
        </w:rPr>
        <w:t>6</w:t>
      </w:r>
      <w:r w:rsidRPr="00203B2C">
        <w:rPr>
          <w:rStyle w:val="10"/>
          <w:rFonts w:ascii="GHEA Grapalat" w:hAnsi="GHEA Grapalat"/>
          <w:b/>
          <w:i w:val="0"/>
          <w:sz w:val="22"/>
          <w:szCs w:val="22"/>
        </w:rPr>
        <w:t>.</w:t>
      </w:r>
      <w:r w:rsidRPr="00E75B88">
        <w:rPr>
          <w:rStyle w:val="10"/>
          <w:rFonts w:ascii="GHEA Grapalat" w:hAnsi="GHEA Grapalat"/>
          <w:i w:val="0"/>
          <w:sz w:val="22"/>
          <w:szCs w:val="22"/>
        </w:rPr>
        <w:t xml:space="preserve"> </w:t>
      </w:r>
    </w:p>
    <w:p w14:paraId="250FF745" w14:textId="77777777" w:rsidR="00B52D57" w:rsidRPr="00C605D3" w:rsidRDefault="00B52D57" w:rsidP="00B52D57">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708DD619" w14:textId="77777777" w:rsidR="00B52D57" w:rsidRPr="00C605D3" w:rsidRDefault="00B52D57" w:rsidP="00B52D57">
      <w:pPr>
        <w:pStyle w:val="a3"/>
        <w:spacing w:after="160" w:line="240" w:lineRule="auto"/>
        <w:ind w:left="567" w:firstLine="0"/>
        <w:contextualSpacing/>
        <w:rPr>
          <w:rFonts w:ascii="GHEA Grapalat" w:hAnsi="GHEA Grapalat"/>
          <w:i w:val="0"/>
          <w:sz w:val="22"/>
          <w:szCs w:val="22"/>
        </w:rPr>
      </w:pPr>
    </w:p>
    <w:p w14:paraId="0C5B7A97" w14:textId="0289E6BD" w:rsidR="00B52D57" w:rsidRPr="00C605D3" w:rsidRDefault="00B52D57" w:rsidP="00B52D57">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Telephone 093-02-91-12                             E-</w:t>
      </w:r>
      <w:proofErr w:type="gramStart"/>
      <w:r w:rsidRPr="00C605D3">
        <w:rPr>
          <w:rStyle w:val="10"/>
          <w:rFonts w:ascii="GHEA Grapalat" w:hAnsi="GHEA Grapalat"/>
          <w:i w:val="0"/>
          <w:sz w:val="22"/>
          <w:szCs w:val="22"/>
        </w:rPr>
        <w:t xml:space="preserve">mail </w:t>
      </w:r>
      <w:r w:rsidRPr="00C605D3">
        <w:rPr>
          <w:rFonts w:ascii="GHEA Grapalat" w:hAnsi="GHEA Grapalat"/>
          <w:i w:val="0"/>
          <w:u w:val="single"/>
        </w:rPr>
        <w:t xml:space="preserve"> </w:t>
      </w:r>
      <w:proofErr w:type="gramEnd"/>
      <w:r w:rsidR="006A5D57">
        <w:rPr>
          <w:rStyle w:val="a9"/>
          <w:rFonts w:ascii="GHEA Grapalat" w:hAnsi="GHEA Grapalat"/>
          <w:b/>
          <w:color w:val="444746"/>
          <w:lang w:val="af-ZA"/>
        </w:rPr>
        <w:fldChar w:fldCharType="begin"/>
      </w:r>
      <w:r w:rsidR="006A5D57">
        <w:rPr>
          <w:rStyle w:val="a9"/>
          <w:rFonts w:ascii="GHEA Grapalat" w:hAnsi="GHEA Grapalat"/>
          <w:b/>
          <w:color w:val="444746"/>
          <w:lang w:val="af-ZA"/>
        </w:rPr>
        <w:instrText xml:space="preserve"> HYPERLINK "mailto:k.melkonyan71@gmail.com" \t "_blank" </w:instrText>
      </w:r>
      <w:r w:rsidR="006A5D57">
        <w:rPr>
          <w:rStyle w:val="a9"/>
          <w:rFonts w:ascii="GHEA Grapalat" w:hAnsi="GHEA Grapalat"/>
          <w:b/>
          <w:color w:val="444746"/>
          <w:lang w:val="af-ZA"/>
        </w:rPr>
        <w:fldChar w:fldCharType="separate"/>
      </w:r>
      <w:r w:rsidR="007247DF" w:rsidRPr="00C0248F">
        <w:rPr>
          <w:rStyle w:val="a9"/>
          <w:rFonts w:ascii="GHEA Grapalat" w:hAnsi="GHEA Grapalat"/>
          <w:b/>
          <w:color w:val="444746"/>
          <w:lang w:val="af-ZA"/>
        </w:rPr>
        <w:t>k.melkonyan71@gmail.com</w:t>
      </w:r>
      <w:r w:rsidR="006A5D57">
        <w:rPr>
          <w:rStyle w:val="a9"/>
          <w:rFonts w:ascii="GHEA Grapalat" w:hAnsi="GHEA Grapalat"/>
          <w:b/>
          <w:color w:val="444746"/>
          <w:lang w:val="af-ZA"/>
        </w:rPr>
        <w:fldChar w:fldCharType="end"/>
      </w:r>
    </w:p>
    <w:p w14:paraId="2C7AAFEC" w14:textId="77777777" w:rsidR="00B52D57" w:rsidRPr="00C605D3" w:rsidRDefault="00B52D57" w:rsidP="00B52D57">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79BBCBFE" w14:textId="77777777" w:rsidR="00B52D57" w:rsidRPr="0093002B" w:rsidRDefault="00B52D57" w:rsidP="00B52D57">
      <w:pPr>
        <w:pStyle w:val="aa"/>
        <w:ind w:right="-7" w:firstLine="567"/>
        <w:jc w:val="right"/>
        <w:rPr>
          <w:rFonts w:ascii="GHEA Grapalat" w:hAnsi="GHEA Grapalat" w:cs="Sylfaen"/>
          <w:i/>
          <w:sz w:val="22"/>
          <w:lang w:val="af-ZA"/>
        </w:rPr>
      </w:pPr>
    </w:p>
    <w:p w14:paraId="348DD89E" w14:textId="77777777" w:rsidR="00B52D57" w:rsidRPr="0093002B" w:rsidRDefault="00B52D57" w:rsidP="00B52D57">
      <w:pPr>
        <w:pStyle w:val="aa"/>
        <w:ind w:right="-7" w:firstLine="567"/>
        <w:jc w:val="right"/>
        <w:rPr>
          <w:rFonts w:ascii="GHEA Grapalat" w:hAnsi="GHEA Grapalat" w:cs="Sylfaen"/>
          <w:i/>
          <w:sz w:val="22"/>
          <w:lang w:val="af-ZA"/>
        </w:rPr>
      </w:pPr>
    </w:p>
    <w:p w14:paraId="40BBFD4A" w14:textId="77777777" w:rsidR="00B52D57" w:rsidRPr="0093002B" w:rsidRDefault="00B52D57" w:rsidP="00B52D57">
      <w:pPr>
        <w:pStyle w:val="aa"/>
        <w:ind w:right="-7" w:firstLine="567"/>
        <w:jc w:val="right"/>
        <w:rPr>
          <w:rFonts w:ascii="GHEA Grapalat" w:hAnsi="GHEA Grapalat" w:cs="Sylfaen"/>
          <w:i/>
          <w:sz w:val="22"/>
          <w:lang w:val="af-ZA"/>
        </w:rPr>
      </w:pPr>
    </w:p>
    <w:p w14:paraId="06F0DC33" w14:textId="77777777" w:rsidR="00B52D57" w:rsidRPr="0093002B" w:rsidRDefault="00B52D57" w:rsidP="00B52D57">
      <w:pPr>
        <w:pStyle w:val="aa"/>
        <w:ind w:right="-7" w:firstLine="567"/>
        <w:jc w:val="right"/>
        <w:rPr>
          <w:rFonts w:ascii="GHEA Grapalat" w:hAnsi="GHEA Grapalat" w:cs="Sylfaen"/>
          <w:i/>
          <w:sz w:val="22"/>
          <w:lang w:val="af-ZA"/>
        </w:rPr>
      </w:pPr>
    </w:p>
    <w:p w14:paraId="613C3B9C" w14:textId="77777777" w:rsidR="00B52D57" w:rsidRPr="0093002B" w:rsidRDefault="00B52D57" w:rsidP="00B52D57">
      <w:pPr>
        <w:pStyle w:val="aa"/>
        <w:ind w:right="-7" w:firstLine="567"/>
        <w:jc w:val="right"/>
        <w:rPr>
          <w:rFonts w:ascii="GHEA Grapalat" w:hAnsi="GHEA Grapalat" w:cs="Sylfaen"/>
          <w:i/>
          <w:sz w:val="22"/>
          <w:lang w:val="af-ZA"/>
        </w:rPr>
      </w:pPr>
    </w:p>
    <w:p w14:paraId="5EC7BA85" w14:textId="77777777" w:rsidR="00B52D57" w:rsidRPr="0093002B" w:rsidRDefault="00B52D57" w:rsidP="00B52D57">
      <w:pPr>
        <w:pStyle w:val="aa"/>
        <w:ind w:right="-7" w:firstLine="567"/>
        <w:jc w:val="right"/>
        <w:rPr>
          <w:rFonts w:ascii="GHEA Grapalat" w:hAnsi="GHEA Grapalat" w:cs="Sylfaen"/>
          <w:i/>
          <w:sz w:val="22"/>
          <w:lang w:val="af-ZA"/>
        </w:rPr>
      </w:pPr>
    </w:p>
    <w:p w14:paraId="2F4B5AE8" w14:textId="77777777" w:rsidR="00B52D57" w:rsidRDefault="00B52D57" w:rsidP="00B52D57">
      <w:pPr>
        <w:pStyle w:val="aa"/>
        <w:ind w:right="-7" w:firstLine="567"/>
        <w:jc w:val="right"/>
        <w:rPr>
          <w:rFonts w:ascii="GHEA Grapalat" w:hAnsi="GHEA Grapalat" w:cs="Sylfaen"/>
          <w:i/>
          <w:sz w:val="22"/>
          <w:lang w:val="af-ZA"/>
        </w:rPr>
      </w:pPr>
    </w:p>
    <w:p w14:paraId="78EB40E8" w14:textId="77777777" w:rsidR="00B52D57" w:rsidRDefault="00B52D57" w:rsidP="00B52D57">
      <w:pPr>
        <w:pStyle w:val="aa"/>
        <w:ind w:right="-7" w:firstLine="567"/>
        <w:jc w:val="right"/>
        <w:rPr>
          <w:rFonts w:ascii="GHEA Grapalat" w:hAnsi="GHEA Grapalat" w:cs="Sylfaen"/>
          <w:i/>
          <w:sz w:val="22"/>
          <w:lang w:val="af-ZA"/>
        </w:rPr>
      </w:pPr>
    </w:p>
    <w:p w14:paraId="7426012F" w14:textId="77777777" w:rsidR="00B52D57" w:rsidRDefault="00B52D57" w:rsidP="00B52D57">
      <w:pPr>
        <w:pStyle w:val="aa"/>
        <w:ind w:right="-7" w:firstLine="567"/>
        <w:jc w:val="right"/>
        <w:rPr>
          <w:rFonts w:ascii="GHEA Grapalat" w:hAnsi="GHEA Grapalat" w:cs="Sylfaen"/>
          <w:i/>
          <w:sz w:val="22"/>
          <w:lang w:val="af-ZA"/>
        </w:rPr>
      </w:pPr>
    </w:p>
    <w:p w14:paraId="7108607B" w14:textId="77777777" w:rsidR="00B52D57" w:rsidRDefault="00B52D57" w:rsidP="00B52D57">
      <w:pPr>
        <w:pStyle w:val="aa"/>
        <w:ind w:right="-7" w:firstLine="567"/>
        <w:jc w:val="right"/>
        <w:rPr>
          <w:rFonts w:ascii="GHEA Grapalat" w:hAnsi="GHEA Grapalat" w:cs="Sylfaen"/>
          <w:i/>
          <w:sz w:val="22"/>
          <w:lang w:val="af-ZA"/>
        </w:rPr>
      </w:pPr>
    </w:p>
    <w:p w14:paraId="696A4AFD" w14:textId="77777777" w:rsidR="00B52D57" w:rsidRPr="0093002B" w:rsidRDefault="00B52D57" w:rsidP="00B52D57">
      <w:pPr>
        <w:pStyle w:val="aa"/>
        <w:ind w:right="-7" w:firstLine="567"/>
        <w:jc w:val="right"/>
        <w:rPr>
          <w:rFonts w:ascii="GHEA Grapalat" w:hAnsi="GHEA Grapalat" w:cs="Sylfaen"/>
          <w:i/>
          <w:sz w:val="22"/>
          <w:lang w:val="af-ZA"/>
        </w:rPr>
      </w:pPr>
    </w:p>
    <w:p w14:paraId="2DCBB2F0" w14:textId="77777777" w:rsidR="00B52D57" w:rsidRPr="0093002B" w:rsidRDefault="00B52D57" w:rsidP="00B52D57">
      <w:pPr>
        <w:pStyle w:val="aa"/>
        <w:ind w:right="-7"/>
        <w:rPr>
          <w:rFonts w:ascii="GHEA Grapalat" w:hAnsi="GHEA Grapalat" w:cs="Sylfaen"/>
          <w:i/>
          <w:sz w:val="22"/>
          <w:lang w:val="af-ZA"/>
        </w:rPr>
      </w:pPr>
    </w:p>
    <w:p w14:paraId="7A9C71A8" w14:textId="77777777" w:rsidR="00B52D57" w:rsidRPr="00B926D3" w:rsidRDefault="00B52D57" w:rsidP="00B52D57">
      <w:pPr>
        <w:pStyle w:val="aa"/>
        <w:spacing w:after="0"/>
        <w:ind w:firstLine="567"/>
        <w:jc w:val="right"/>
        <w:rPr>
          <w:rFonts w:ascii="GHEA Grapalat" w:hAnsi="GHEA Grapalat" w:cs="Sylfaen"/>
          <w:b/>
          <w:i/>
          <w:sz w:val="20"/>
          <w:szCs w:val="20"/>
          <w:lang w:val="af-ZA"/>
        </w:rPr>
      </w:pPr>
      <w:r w:rsidRPr="00B926D3">
        <w:rPr>
          <w:rFonts w:ascii="GHEA Grapalat" w:hAnsi="GHEA Grapalat" w:cs="Sylfaen"/>
          <w:b/>
          <w:i/>
          <w:sz w:val="20"/>
          <w:szCs w:val="20"/>
        </w:rPr>
        <w:lastRenderedPageBreak/>
        <w:t>Հաստատված</w:t>
      </w:r>
      <w:r w:rsidRPr="00B926D3">
        <w:rPr>
          <w:rFonts w:ascii="GHEA Grapalat" w:hAnsi="GHEA Grapalat" w:cs="Times Armenian"/>
          <w:b/>
          <w:i/>
          <w:sz w:val="20"/>
          <w:szCs w:val="20"/>
          <w:lang w:val="af-ZA"/>
        </w:rPr>
        <w:t xml:space="preserve"> </w:t>
      </w:r>
      <w:r w:rsidRPr="00B926D3">
        <w:rPr>
          <w:rFonts w:ascii="GHEA Grapalat" w:hAnsi="GHEA Grapalat" w:cs="Sylfaen"/>
          <w:b/>
          <w:i/>
          <w:sz w:val="20"/>
          <w:szCs w:val="20"/>
        </w:rPr>
        <w:t>է</w:t>
      </w:r>
    </w:p>
    <w:p w14:paraId="5EC13D61" w14:textId="655D9693" w:rsidR="00B52D57" w:rsidRPr="00B926D3" w:rsidRDefault="00B52D57" w:rsidP="00B52D57">
      <w:pPr>
        <w:pStyle w:val="31"/>
        <w:spacing w:line="240" w:lineRule="auto"/>
        <w:jc w:val="right"/>
        <w:rPr>
          <w:rFonts w:ascii="GHEA Grapalat" w:hAnsi="GHEA Grapalat" w:cs="Arial"/>
          <w:b/>
          <w:lang w:val="hy-AM"/>
        </w:rPr>
      </w:pPr>
      <w:r w:rsidRPr="00B926D3">
        <w:rPr>
          <w:rFonts w:ascii="GHEA Grapalat" w:hAnsi="GHEA Grapalat"/>
          <w:b/>
          <w:sz w:val="24"/>
          <w:szCs w:val="24"/>
          <w:lang w:val="hy-AM"/>
        </w:rPr>
        <w:t>«</w:t>
      </w:r>
      <w:r w:rsidRPr="00B926D3">
        <w:rPr>
          <w:rFonts w:ascii="GHEA Grapalat" w:hAnsi="GHEA Grapalat"/>
          <w:b/>
          <w:lang w:val="es-ES"/>
        </w:rPr>
        <w:t>ՀՀ ԱՄ</w:t>
      </w:r>
      <w:r w:rsidRPr="00B926D3">
        <w:rPr>
          <w:rFonts w:ascii="GHEA Grapalat" w:hAnsi="GHEA Grapalat"/>
          <w:b/>
          <w:lang w:val="hy-AM"/>
        </w:rPr>
        <w:t>Ա</w:t>
      </w:r>
      <w:r w:rsidR="00041356">
        <w:rPr>
          <w:rFonts w:ascii="GHEA Grapalat" w:hAnsi="GHEA Grapalat"/>
          <w:b/>
          <w:lang w:val="es-ES"/>
        </w:rPr>
        <w:t>Հ-ԳՀԱՇՁԲ-2</w:t>
      </w:r>
      <w:r w:rsidR="009042A4">
        <w:rPr>
          <w:rFonts w:ascii="GHEA Grapalat" w:hAnsi="GHEA Grapalat"/>
          <w:b/>
          <w:lang w:val="es-ES"/>
        </w:rPr>
        <w:t>6</w:t>
      </w:r>
      <w:r>
        <w:rPr>
          <w:rFonts w:ascii="GHEA Grapalat" w:hAnsi="GHEA Grapalat"/>
          <w:b/>
          <w:lang w:val="es-ES"/>
        </w:rPr>
        <w:t>/</w:t>
      </w:r>
      <w:r w:rsidR="00E8359F">
        <w:rPr>
          <w:rFonts w:ascii="GHEA Grapalat" w:hAnsi="GHEA Grapalat"/>
          <w:b/>
          <w:lang w:val="es-ES"/>
        </w:rPr>
        <w:t>3</w:t>
      </w:r>
      <w:r w:rsidR="007A0530">
        <w:rPr>
          <w:rFonts w:ascii="GHEA Grapalat" w:hAnsi="GHEA Grapalat"/>
          <w:b/>
          <w:lang w:val="es-ES"/>
        </w:rPr>
        <w:t>3</w:t>
      </w:r>
      <w:r w:rsidRPr="00B926D3">
        <w:rPr>
          <w:rFonts w:ascii="GHEA Grapalat" w:hAnsi="GHEA Grapalat"/>
          <w:b/>
          <w:sz w:val="24"/>
          <w:szCs w:val="24"/>
          <w:lang w:val="hy-AM"/>
        </w:rPr>
        <w:t>»</w:t>
      </w:r>
      <w:r w:rsidRPr="00B926D3">
        <w:rPr>
          <w:rFonts w:ascii="GHEA Grapalat" w:hAnsi="GHEA Grapalat"/>
          <w:b/>
          <w:lang w:val="hy-AM"/>
        </w:rPr>
        <w:t xml:space="preserve">  </w:t>
      </w:r>
      <w:r w:rsidRPr="00B926D3">
        <w:rPr>
          <w:rFonts w:ascii="GHEA Grapalat" w:hAnsi="GHEA Grapalat" w:cs="Sylfaen"/>
          <w:b/>
          <w:lang w:val="hy-AM"/>
        </w:rPr>
        <w:t>ծածկագրով</w:t>
      </w:r>
    </w:p>
    <w:p w14:paraId="365C9C1D" w14:textId="77777777" w:rsidR="00B52D57" w:rsidRPr="00B926D3" w:rsidRDefault="00B52D57" w:rsidP="00B52D57">
      <w:pPr>
        <w:pStyle w:val="31"/>
        <w:spacing w:line="240" w:lineRule="auto"/>
        <w:jc w:val="right"/>
        <w:rPr>
          <w:rFonts w:ascii="GHEA Grapalat" w:hAnsi="GHEA Grapalat" w:cs="Sylfaen"/>
          <w:b/>
          <w:lang w:val="hy-AM"/>
        </w:rPr>
      </w:pPr>
      <w:r w:rsidRPr="00B926D3">
        <w:rPr>
          <w:rFonts w:ascii="GHEA Grapalat" w:hAnsi="GHEA Grapalat" w:cs="Sylfaen"/>
          <w:b/>
          <w:lang w:val="hy-AM"/>
        </w:rPr>
        <w:t>գնանշման հարցման</w:t>
      </w:r>
      <w:r w:rsidRPr="00FB6B6D">
        <w:rPr>
          <w:rFonts w:ascii="GHEA Grapalat" w:hAnsi="GHEA Grapalat" w:cs="Sylfaen"/>
          <w:b/>
          <w:lang w:val="af-ZA"/>
        </w:rPr>
        <w:t xml:space="preserve"> </w:t>
      </w:r>
      <w:r w:rsidRPr="00B926D3">
        <w:rPr>
          <w:rFonts w:ascii="GHEA Grapalat" w:hAnsi="GHEA Grapalat" w:cs="Sylfaen"/>
          <w:b/>
          <w:lang w:val="hy-AM"/>
        </w:rPr>
        <w:t>հրավերի</w:t>
      </w:r>
    </w:p>
    <w:p w14:paraId="19DDD144" w14:textId="6B6F47E7" w:rsidR="00B52D57" w:rsidRPr="00B926D3" w:rsidRDefault="00760C67" w:rsidP="00B52D57">
      <w:pPr>
        <w:pStyle w:val="aa"/>
        <w:spacing w:after="0"/>
        <w:ind w:firstLine="567"/>
        <w:jc w:val="right"/>
        <w:rPr>
          <w:rFonts w:ascii="GHEA Grapalat" w:hAnsi="GHEA Grapalat"/>
          <w:b/>
          <w:i/>
          <w:sz w:val="20"/>
          <w:szCs w:val="20"/>
          <w:lang w:val="af-ZA"/>
        </w:rPr>
      </w:pPr>
      <w:r>
        <w:rPr>
          <w:rFonts w:ascii="GHEA Grapalat" w:hAnsi="GHEA Grapalat" w:cs="Sylfaen"/>
          <w:b/>
          <w:i/>
          <w:sz w:val="20"/>
          <w:szCs w:val="20"/>
          <w:lang w:val="af-ZA"/>
        </w:rPr>
        <w:t xml:space="preserve"> 202</w:t>
      </w:r>
      <w:r w:rsidR="009042A4">
        <w:rPr>
          <w:rFonts w:ascii="GHEA Grapalat" w:hAnsi="GHEA Grapalat" w:cs="Sylfaen"/>
          <w:b/>
          <w:i/>
          <w:sz w:val="20"/>
          <w:szCs w:val="20"/>
          <w:lang w:val="af-ZA"/>
        </w:rPr>
        <w:t>6</w:t>
      </w:r>
      <w:r w:rsidR="00B52D57" w:rsidRPr="00054099">
        <w:rPr>
          <w:rFonts w:ascii="GHEA Grapalat" w:hAnsi="GHEA Grapalat" w:cs="Sylfaen"/>
          <w:b/>
          <w:i/>
          <w:sz w:val="20"/>
          <w:szCs w:val="20"/>
          <w:lang w:val="hy-AM"/>
        </w:rPr>
        <w:t>թ</w:t>
      </w:r>
      <w:r w:rsidR="00B52D57" w:rsidRPr="00B926D3">
        <w:rPr>
          <w:rFonts w:ascii="GHEA Grapalat" w:hAnsi="GHEA Grapalat" w:cs="Times Armenian"/>
          <w:b/>
          <w:i/>
          <w:sz w:val="20"/>
          <w:szCs w:val="20"/>
          <w:lang w:val="af-ZA"/>
        </w:rPr>
        <w:t xml:space="preserve">.  </w:t>
      </w:r>
      <w:r w:rsidR="00B52D57" w:rsidRPr="00B926D3">
        <w:rPr>
          <w:rFonts w:ascii="GHEA Grapalat" w:hAnsi="GHEA Grapalat" w:cs="Times Armenian"/>
          <w:b/>
          <w:i/>
          <w:sz w:val="20"/>
          <w:szCs w:val="20"/>
          <w:u w:val="single"/>
          <w:lang w:val="af-ZA"/>
        </w:rPr>
        <w:t xml:space="preserve">     </w:t>
      </w:r>
      <w:r w:rsidR="00E8359F">
        <w:rPr>
          <w:rFonts w:ascii="GHEA Grapalat" w:hAnsi="GHEA Grapalat" w:cs="Times Armenian"/>
          <w:b/>
          <w:i/>
          <w:sz w:val="20"/>
          <w:szCs w:val="20"/>
          <w:u w:val="single"/>
          <w:lang w:val="af-ZA"/>
        </w:rPr>
        <w:t>Հու</w:t>
      </w:r>
      <w:r w:rsidR="007A0530">
        <w:rPr>
          <w:rFonts w:ascii="GHEA Grapalat" w:hAnsi="GHEA Grapalat" w:cs="Times Armenian"/>
          <w:b/>
          <w:i/>
          <w:sz w:val="20"/>
          <w:szCs w:val="20"/>
          <w:u w:val="single"/>
          <w:lang w:val="af-ZA"/>
        </w:rPr>
        <w:t>լ</w:t>
      </w:r>
      <w:r w:rsidR="00E8359F">
        <w:rPr>
          <w:rFonts w:ascii="GHEA Grapalat" w:hAnsi="GHEA Grapalat" w:cs="Times Armenian"/>
          <w:b/>
          <w:i/>
          <w:sz w:val="20"/>
          <w:szCs w:val="20"/>
          <w:u w:val="single"/>
          <w:lang w:val="af-ZA"/>
        </w:rPr>
        <w:t xml:space="preserve">իսի </w:t>
      </w:r>
      <w:r w:rsidR="007A0530">
        <w:rPr>
          <w:rFonts w:ascii="GHEA Grapalat" w:hAnsi="GHEA Grapalat" w:cs="Times Armenian"/>
          <w:b/>
          <w:i/>
          <w:sz w:val="20"/>
          <w:szCs w:val="20"/>
          <w:u w:val="single"/>
          <w:lang w:val="af-ZA"/>
        </w:rPr>
        <w:t>6</w:t>
      </w:r>
      <w:r w:rsidR="00B52D57" w:rsidRPr="00B926D3">
        <w:rPr>
          <w:rFonts w:ascii="GHEA Grapalat" w:hAnsi="GHEA Grapalat" w:cs="Times Armenian"/>
          <w:b/>
          <w:i/>
          <w:sz w:val="20"/>
          <w:szCs w:val="20"/>
          <w:lang w:val="af-ZA"/>
        </w:rPr>
        <w:t xml:space="preserve">-ի </w:t>
      </w:r>
      <w:r w:rsidR="00B52D57" w:rsidRPr="00B926D3">
        <w:rPr>
          <w:rFonts w:ascii="GHEA Grapalat" w:hAnsi="GHEA Grapalat" w:cs="Times Armenian"/>
          <w:b/>
          <w:i/>
          <w:sz w:val="20"/>
          <w:szCs w:val="20"/>
          <w:vertAlign w:val="subscript"/>
          <w:lang w:val="af-ZA"/>
        </w:rPr>
        <w:t xml:space="preserve"> </w:t>
      </w:r>
      <w:r w:rsidR="00B52D57" w:rsidRPr="00B926D3">
        <w:rPr>
          <w:rFonts w:ascii="GHEA Grapalat" w:hAnsi="GHEA Grapalat" w:cs="Times Armenian"/>
          <w:b/>
          <w:i/>
          <w:sz w:val="20"/>
          <w:szCs w:val="20"/>
          <w:lang w:val="af-ZA"/>
        </w:rPr>
        <w:t xml:space="preserve">N </w:t>
      </w:r>
      <w:r w:rsidR="00B52D57" w:rsidRPr="00B926D3">
        <w:rPr>
          <w:rFonts w:ascii="GHEA Grapalat" w:hAnsi="GHEA Grapalat" w:cs="Times Armenian"/>
          <w:b/>
          <w:i/>
          <w:sz w:val="20"/>
          <w:szCs w:val="20"/>
          <w:u w:val="single"/>
          <w:lang w:val="af-ZA"/>
        </w:rPr>
        <w:t xml:space="preserve">    3     </w:t>
      </w:r>
      <w:r w:rsidR="00B52D57" w:rsidRPr="00054099">
        <w:rPr>
          <w:rFonts w:ascii="GHEA Grapalat" w:hAnsi="GHEA Grapalat" w:cs="Sylfaen"/>
          <w:b/>
          <w:i/>
          <w:sz w:val="20"/>
          <w:szCs w:val="20"/>
          <w:lang w:val="hy-AM"/>
        </w:rPr>
        <w:t>որոշմամբ</w:t>
      </w:r>
    </w:p>
    <w:p w14:paraId="6DB1D12D" w14:textId="77777777" w:rsidR="00B52D57" w:rsidRPr="005E1F72" w:rsidRDefault="00B52D57" w:rsidP="00B52D57">
      <w:pPr>
        <w:pStyle w:val="aa"/>
        <w:ind w:right="-7" w:firstLine="567"/>
        <w:jc w:val="center"/>
        <w:rPr>
          <w:rFonts w:ascii="GHEA Grapalat" w:hAnsi="GHEA Grapalat"/>
          <w:lang w:val="af-ZA"/>
        </w:rPr>
      </w:pPr>
    </w:p>
    <w:p w14:paraId="59B2A362" w14:textId="77777777" w:rsidR="00B52D57" w:rsidRPr="005E1F72" w:rsidRDefault="00B52D57" w:rsidP="00B52D57">
      <w:pPr>
        <w:pStyle w:val="aa"/>
        <w:ind w:right="-7" w:firstLine="567"/>
        <w:jc w:val="center"/>
        <w:rPr>
          <w:rFonts w:ascii="GHEA Grapalat" w:hAnsi="GHEA Grapalat"/>
          <w:lang w:val="af-ZA"/>
        </w:rPr>
      </w:pPr>
    </w:p>
    <w:p w14:paraId="3532C024" w14:textId="77777777" w:rsidR="00B52D57" w:rsidRPr="005E1F72" w:rsidRDefault="00B52D57" w:rsidP="00B52D57">
      <w:pPr>
        <w:pStyle w:val="aa"/>
        <w:ind w:right="-7" w:firstLine="567"/>
        <w:jc w:val="center"/>
        <w:rPr>
          <w:rFonts w:ascii="GHEA Grapalat" w:hAnsi="GHEA Grapalat"/>
          <w:lang w:val="af-ZA"/>
        </w:rPr>
      </w:pPr>
    </w:p>
    <w:p w14:paraId="7702013D" w14:textId="77777777" w:rsidR="00B52D57" w:rsidRPr="005E1F72" w:rsidRDefault="00B52D57" w:rsidP="00B52D57">
      <w:pPr>
        <w:pStyle w:val="aa"/>
        <w:ind w:right="-7" w:firstLine="567"/>
        <w:jc w:val="center"/>
        <w:rPr>
          <w:rFonts w:ascii="GHEA Grapalat" w:hAnsi="GHEA Grapalat"/>
          <w:lang w:val="af-ZA"/>
        </w:rPr>
      </w:pPr>
    </w:p>
    <w:p w14:paraId="22F66B09" w14:textId="77777777" w:rsidR="00B52D57" w:rsidRPr="00F566BF" w:rsidRDefault="00B52D57" w:rsidP="00B52D57">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62750512" w14:textId="77777777" w:rsidR="00B52D57" w:rsidRPr="00F566BF" w:rsidRDefault="00B52D57" w:rsidP="00B52D57">
      <w:pPr>
        <w:pStyle w:val="aa"/>
        <w:tabs>
          <w:tab w:val="left" w:pos="5968"/>
        </w:tabs>
        <w:ind w:right="-7" w:firstLine="567"/>
        <w:rPr>
          <w:rFonts w:ascii="GHEA Grapalat" w:hAnsi="GHEA Grapalat"/>
          <w:lang w:val="af-ZA"/>
        </w:rPr>
      </w:pPr>
      <w:r w:rsidRPr="00F566BF">
        <w:rPr>
          <w:rFonts w:ascii="GHEA Grapalat" w:hAnsi="GHEA Grapalat"/>
          <w:lang w:val="af-ZA"/>
        </w:rPr>
        <w:tab/>
      </w:r>
    </w:p>
    <w:p w14:paraId="0C5EF95B" w14:textId="4E0CE38C" w:rsidR="00B52D57" w:rsidRPr="0093002B" w:rsidRDefault="00B52D57" w:rsidP="00041356">
      <w:pPr>
        <w:pStyle w:val="aa"/>
        <w:tabs>
          <w:tab w:val="left" w:pos="5968"/>
        </w:tabs>
        <w:ind w:right="-7" w:firstLine="567"/>
        <w:rPr>
          <w:rFonts w:ascii="GHEA Grapalat" w:hAnsi="GHEA Grapalat"/>
          <w:lang w:val="af-ZA"/>
        </w:rPr>
      </w:pPr>
      <w:r w:rsidRPr="0093002B">
        <w:rPr>
          <w:rFonts w:ascii="GHEA Grapalat" w:hAnsi="GHEA Grapalat"/>
          <w:lang w:val="af-ZA"/>
        </w:rPr>
        <w:tab/>
      </w:r>
    </w:p>
    <w:p w14:paraId="3290CF35" w14:textId="77777777" w:rsidR="00B52D57" w:rsidRPr="0093002B" w:rsidRDefault="00B52D57" w:rsidP="00B52D57">
      <w:pPr>
        <w:pStyle w:val="aa"/>
        <w:ind w:right="-7" w:firstLine="567"/>
        <w:jc w:val="center"/>
        <w:rPr>
          <w:rFonts w:ascii="GHEA Grapalat" w:hAnsi="GHEA Grapalat"/>
          <w:lang w:val="af-ZA"/>
        </w:rPr>
      </w:pPr>
    </w:p>
    <w:p w14:paraId="7869F21A" w14:textId="77777777" w:rsidR="00B52D57" w:rsidRPr="0093002B" w:rsidRDefault="00B52D57" w:rsidP="00B52D57">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379C516" w14:textId="77777777" w:rsidR="00B52D57" w:rsidRPr="0093002B" w:rsidRDefault="00B52D57" w:rsidP="00B52D57">
      <w:pPr>
        <w:pStyle w:val="aa"/>
        <w:ind w:right="-7" w:firstLine="567"/>
        <w:jc w:val="center"/>
        <w:rPr>
          <w:rFonts w:ascii="GHEA Grapalat" w:hAnsi="GHEA Grapalat" w:cs="Sylfaen"/>
          <w:lang w:val="af-ZA"/>
        </w:rPr>
      </w:pPr>
    </w:p>
    <w:p w14:paraId="418A975D" w14:textId="77777777" w:rsidR="00B52D57" w:rsidRPr="0093002B" w:rsidRDefault="00B52D57" w:rsidP="00B52D57">
      <w:pPr>
        <w:pStyle w:val="aa"/>
        <w:ind w:right="-7" w:firstLine="567"/>
        <w:jc w:val="center"/>
        <w:rPr>
          <w:rFonts w:ascii="GHEA Grapalat" w:hAnsi="GHEA Grapalat" w:cs="Sylfaen"/>
          <w:lang w:val="af-ZA"/>
        </w:rPr>
      </w:pPr>
    </w:p>
    <w:p w14:paraId="7CDD915D" w14:textId="79DC0E34" w:rsidR="00B52D57" w:rsidRPr="00F566BF" w:rsidRDefault="00B52D57" w:rsidP="00B52D57">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20880" w:rsidRPr="00DD18CB">
        <w:rPr>
          <w:rFonts w:ascii="GHEA Grapalat" w:hAnsi="GHEA Grapalat" w:cs="Sylfaen"/>
          <w:b/>
          <w:color w:val="000000" w:themeColor="text1"/>
          <w:lang w:val="hy-AM"/>
        </w:rPr>
        <w:t>Արարատ համայնքի</w:t>
      </w:r>
      <w:r w:rsidR="00620880" w:rsidRPr="007247DF">
        <w:rPr>
          <w:rFonts w:ascii="GHEA Grapalat" w:hAnsi="GHEA Grapalat" w:cs="Sylfaen"/>
          <w:b/>
          <w:color w:val="000000" w:themeColor="text1"/>
          <w:lang w:val="af-ZA"/>
        </w:rPr>
        <w:t>,</w:t>
      </w:r>
      <w:r w:rsidR="00620880" w:rsidRPr="00DD18CB">
        <w:rPr>
          <w:rFonts w:ascii="GHEA Grapalat" w:hAnsi="GHEA Grapalat" w:cs="Sylfaen"/>
          <w:color w:val="000000" w:themeColor="text1"/>
          <w:lang w:val="hy-AM"/>
        </w:rPr>
        <w:t xml:space="preserve"> </w:t>
      </w:r>
      <w:r w:rsidR="00620880" w:rsidRPr="00A93A57">
        <w:rPr>
          <w:rFonts w:ascii="GHEA Grapalat" w:hAnsi="GHEA Grapalat" w:cs="Sylfaen"/>
          <w:b/>
          <w:lang w:val="hy-AM"/>
        </w:rPr>
        <w:t xml:space="preserve">Արարատ քաղաքի </w:t>
      </w:r>
      <w:r w:rsidR="00620880">
        <w:rPr>
          <w:rFonts w:ascii="GHEA Grapalat" w:hAnsi="GHEA Grapalat" w:cs="Sylfaen"/>
          <w:b/>
        </w:rPr>
        <w:t>Ղուկասյան</w:t>
      </w:r>
      <w:r w:rsidR="00620880" w:rsidRPr="00DD18CB">
        <w:rPr>
          <w:rFonts w:ascii="GHEA Grapalat" w:hAnsi="GHEA Grapalat" w:cs="Sylfaen"/>
          <w:b/>
          <w:lang w:val="hy-AM"/>
        </w:rPr>
        <w:t xml:space="preserve"> փողոցի,</w:t>
      </w:r>
      <w:r w:rsidR="00620880" w:rsidRPr="00A93A57">
        <w:rPr>
          <w:rFonts w:ascii="GHEA Grapalat" w:hAnsi="GHEA Grapalat" w:cs="Sylfaen"/>
          <w:b/>
          <w:lang w:val="hy-AM"/>
        </w:rPr>
        <w:t xml:space="preserve"> ՈԿՖ </w:t>
      </w:r>
      <w:r w:rsidR="00620880">
        <w:rPr>
          <w:rFonts w:ascii="GHEA Grapalat" w:hAnsi="GHEA Grapalat" w:cs="Sylfaen"/>
          <w:b/>
        </w:rPr>
        <w:t>բանավանի</w:t>
      </w:r>
      <w:r w:rsidR="00620880" w:rsidRPr="007247DF">
        <w:rPr>
          <w:rFonts w:ascii="GHEA Grapalat" w:hAnsi="GHEA Grapalat" w:cs="Sylfaen"/>
          <w:b/>
          <w:lang w:val="af-ZA"/>
        </w:rPr>
        <w:t xml:space="preserve"> </w:t>
      </w:r>
      <w:r w:rsidR="00620880">
        <w:rPr>
          <w:rFonts w:ascii="GHEA Grapalat" w:hAnsi="GHEA Grapalat" w:cs="Sylfaen"/>
          <w:b/>
        </w:rPr>
        <w:t>թիվ</w:t>
      </w:r>
      <w:r w:rsidR="00620880" w:rsidRPr="007247DF">
        <w:rPr>
          <w:rFonts w:ascii="GHEA Grapalat" w:hAnsi="GHEA Grapalat" w:cs="Sylfaen"/>
          <w:b/>
          <w:lang w:val="af-ZA"/>
        </w:rPr>
        <w:t xml:space="preserve"> </w:t>
      </w:r>
      <w:r w:rsidR="00620880" w:rsidRPr="00DD18CB">
        <w:rPr>
          <w:rFonts w:ascii="GHEA Grapalat" w:hAnsi="GHEA Grapalat" w:cs="Sylfaen"/>
          <w:b/>
          <w:lang w:val="hy-AM"/>
        </w:rPr>
        <w:t xml:space="preserve">7 և </w:t>
      </w:r>
      <w:r w:rsidR="00620880">
        <w:rPr>
          <w:rFonts w:ascii="GHEA Grapalat" w:hAnsi="GHEA Grapalat" w:cs="Sylfaen"/>
          <w:b/>
        </w:rPr>
        <w:t>թիվ</w:t>
      </w:r>
      <w:r w:rsidR="00620880" w:rsidRPr="007247DF">
        <w:rPr>
          <w:rFonts w:ascii="GHEA Grapalat" w:hAnsi="GHEA Grapalat" w:cs="Sylfaen"/>
          <w:b/>
          <w:lang w:val="af-ZA"/>
        </w:rPr>
        <w:t xml:space="preserve"> </w:t>
      </w:r>
      <w:r w:rsidR="00620880" w:rsidRPr="00DD18CB">
        <w:rPr>
          <w:rFonts w:ascii="GHEA Grapalat" w:hAnsi="GHEA Grapalat" w:cs="Sylfaen"/>
          <w:b/>
          <w:lang w:val="hy-AM"/>
        </w:rPr>
        <w:t>10</w:t>
      </w:r>
      <w:r w:rsidR="00620880" w:rsidRPr="00A93A57">
        <w:rPr>
          <w:rFonts w:ascii="GHEA Grapalat" w:hAnsi="GHEA Grapalat" w:cs="Sylfaen"/>
          <w:b/>
          <w:lang w:val="hy-AM"/>
        </w:rPr>
        <w:t xml:space="preserve"> շենքերի </w:t>
      </w:r>
      <w:r w:rsidR="00620880" w:rsidRPr="00DD18CB">
        <w:rPr>
          <w:rFonts w:ascii="GHEA Grapalat" w:hAnsi="GHEA Grapalat" w:cs="Sylfaen"/>
          <w:b/>
          <w:lang w:val="hy-AM"/>
        </w:rPr>
        <w:t>գազատարի տեղափոխման</w:t>
      </w:r>
      <w:r w:rsidR="00620880" w:rsidRPr="00A93A57">
        <w:rPr>
          <w:rFonts w:ascii="GHEA Grapalat" w:hAnsi="GHEA Grapalat" w:cs="Sylfaen"/>
          <w:b/>
          <w:lang w:val="hy-AM"/>
        </w:rPr>
        <w:t xml:space="preserve"> </w:t>
      </w:r>
      <w:r w:rsidR="00620880" w:rsidRPr="00A93A57">
        <w:rPr>
          <w:rFonts w:ascii="GHEA Grapalat" w:hAnsi="GHEA Grapalat"/>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DA6237">
        <w:rPr>
          <w:rFonts w:ascii="GHEA Grapalat" w:hAnsi="GHEA Grapalat" w:cs="Sylfaen"/>
          <w:lang w:val="af-ZA"/>
        </w:rPr>
        <w:t xml:space="preserve"> </w:t>
      </w:r>
      <w:r>
        <w:rPr>
          <w:rFonts w:ascii="GHEA Grapalat" w:hAnsi="GHEA Grapalat" w:cs="Sylfaen"/>
        </w:rPr>
        <w:t>ՀԱՐՑՄԱՆ</w:t>
      </w:r>
    </w:p>
    <w:p w14:paraId="5B1EA108" w14:textId="77777777" w:rsidR="00B52D57" w:rsidRPr="0093002B" w:rsidRDefault="00B52D57" w:rsidP="00B52D57">
      <w:pPr>
        <w:pStyle w:val="aa"/>
        <w:ind w:right="-7"/>
        <w:jc w:val="center"/>
        <w:rPr>
          <w:rFonts w:ascii="GHEA Grapalat" w:hAnsi="GHEA Grapalat"/>
          <w:szCs w:val="22"/>
          <w:lang w:val="af-ZA"/>
        </w:rPr>
      </w:pPr>
    </w:p>
    <w:p w14:paraId="4114A0AC" w14:textId="77777777" w:rsidR="00B52D57" w:rsidRDefault="00B52D57" w:rsidP="00B52D57">
      <w:pPr>
        <w:pStyle w:val="aa"/>
        <w:ind w:right="-7" w:firstLine="567"/>
        <w:jc w:val="center"/>
        <w:rPr>
          <w:rFonts w:ascii="GHEA Grapalat" w:hAnsi="GHEA Grapalat"/>
          <w:lang w:val="af-ZA"/>
        </w:rPr>
      </w:pPr>
    </w:p>
    <w:p w14:paraId="4F64CE7C" w14:textId="77777777" w:rsidR="00B52D57" w:rsidRDefault="00B52D57" w:rsidP="00B52D57">
      <w:pPr>
        <w:pStyle w:val="aa"/>
        <w:ind w:right="-7" w:firstLine="567"/>
        <w:jc w:val="center"/>
        <w:rPr>
          <w:rFonts w:ascii="GHEA Grapalat" w:hAnsi="GHEA Grapalat"/>
          <w:lang w:val="af-ZA"/>
        </w:rPr>
      </w:pPr>
    </w:p>
    <w:p w14:paraId="69524961" w14:textId="77777777" w:rsidR="00B52D57" w:rsidRDefault="00B52D57" w:rsidP="00B52D57">
      <w:pPr>
        <w:pStyle w:val="aa"/>
        <w:ind w:right="-7" w:firstLine="567"/>
        <w:jc w:val="center"/>
        <w:rPr>
          <w:rFonts w:ascii="GHEA Grapalat" w:hAnsi="GHEA Grapalat"/>
          <w:lang w:val="af-ZA"/>
        </w:rPr>
      </w:pPr>
    </w:p>
    <w:p w14:paraId="14D60261" w14:textId="77777777" w:rsidR="00B52D57" w:rsidRDefault="00B52D57" w:rsidP="00B52D57">
      <w:pPr>
        <w:pStyle w:val="aa"/>
        <w:ind w:right="-7" w:firstLine="567"/>
        <w:jc w:val="center"/>
        <w:rPr>
          <w:rFonts w:ascii="GHEA Grapalat" w:hAnsi="GHEA Grapalat"/>
          <w:lang w:val="af-ZA"/>
        </w:rPr>
      </w:pPr>
    </w:p>
    <w:p w14:paraId="71260B8B" w14:textId="77777777" w:rsidR="00B52D57" w:rsidRPr="0093002B" w:rsidRDefault="00B52D57" w:rsidP="00B52D57">
      <w:pPr>
        <w:pStyle w:val="aa"/>
        <w:ind w:right="-7" w:firstLine="567"/>
        <w:jc w:val="center"/>
        <w:rPr>
          <w:rFonts w:ascii="GHEA Grapalat" w:hAnsi="GHEA Grapalat"/>
          <w:lang w:val="af-ZA"/>
        </w:rPr>
      </w:pPr>
    </w:p>
    <w:p w14:paraId="5B95B833" w14:textId="77777777" w:rsidR="00B52D57" w:rsidRPr="0093002B" w:rsidRDefault="00B52D57" w:rsidP="00B52D57">
      <w:pPr>
        <w:pStyle w:val="aa"/>
        <w:ind w:right="-7" w:firstLine="567"/>
        <w:jc w:val="center"/>
        <w:rPr>
          <w:rFonts w:ascii="GHEA Grapalat" w:hAnsi="GHEA Grapalat"/>
          <w:lang w:val="af-ZA"/>
        </w:rPr>
      </w:pPr>
    </w:p>
    <w:p w14:paraId="19C85B2A" w14:textId="77777777" w:rsidR="00B52D57" w:rsidRPr="0093002B" w:rsidRDefault="00B52D57" w:rsidP="00B52D57">
      <w:pPr>
        <w:pStyle w:val="aa"/>
        <w:ind w:right="-7" w:firstLine="567"/>
        <w:jc w:val="center"/>
        <w:rPr>
          <w:rFonts w:ascii="GHEA Grapalat" w:hAnsi="GHEA Grapalat"/>
          <w:lang w:val="af-ZA"/>
        </w:rPr>
      </w:pPr>
    </w:p>
    <w:p w14:paraId="365E1D8B" w14:textId="77777777" w:rsidR="00B52D57" w:rsidRPr="0093002B" w:rsidRDefault="00B52D57" w:rsidP="00B52D57">
      <w:pPr>
        <w:pStyle w:val="aa"/>
        <w:ind w:right="-7" w:firstLine="567"/>
        <w:jc w:val="center"/>
        <w:rPr>
          <w:rFonts w:ascii="GHEA Grapalat" w:hAnsi="GHEA Grapalat"/>
          <w:lang w:val="af-ZA"/>
        </w:rPr>
      </w:pPr>
    </w:p>
    <w:p w14:paraId="53A03BAE" w14:textId="77777777" w:rsidR="00B52D57" w:rsidRPr="0093002B" w:rsidRDefault="00B52D57" w:rsidP="00B52D57">
      <w:pPr>
        <w:pStyle w:val="aa"/>
        <w:ind w:right="-7" w:firstLine="567"/>
        <w:jc w:val="center"/>
        <w:rPr>
          <w:rFonts w:ascii="GHEA Grapalat" w:hAnsi="GHEA Grapalat"/>
          <w:lang w:val="af-ZA"/>
        </w:rPr>
      </w:pPr>
    </w:p>
    <w:p w14:paraId="451E686A" w14:textId="77777777" w:rsidR="00B52D57" w:rsidRPr="0093002B" w:rsidRDefault="00B52D57" w:rsidP="00B52D57">
      <w:pPr>
        <w:pStyle w:val="aa"/>
        <w:ind w:right="-7" w:firstLine="567"/>
        <w:jc w:val="center"/>
        <w:rPr>
          <w:rFonts w:ascii="GHEA Grapalat" w:hAnsi="GHEA Grapalat"/>
          <w:lang w:val="af-ZA"/>
        </w:rPr>
      </w:pPr>
    </w:p>
    <w:p w14:paraId="3A987B0E" w14:textId="77777777" w:rsidR="00B52D57" w:rsidRPr="0093002B" w:rsidRDefault="00B52D57" w:rsidP="00B52D57">
      <w:pPr>
        <w:pStyle w:val="aa"/>
        <w:ind w:right="-7" w:firstLine="567"/>
        <w:jc w:val="center"/>
        <w:rPr>
          <w:rFonts w:ascii="GHEA Grapalat" w:hAnsi="GHEA Grapalat"/>
          <w:lang w:val="af-ZA"/>
        </w:rPr>
      </w:pPr>
    </w:p>
    <w:p w14:paraId="06B5AC0B" w14:textId="77777777" w:rsidR="00B52D57" w:rsidRPr="0093002B" w:rsidRDefault="00B52D57" w:rsidP="00B52D57">
      <w:pPr>
        <w:pStyle w:val="aa"/>
        <w:ind w:right="-7" w:firstLine="567"/>
        <w:jc w:val="center"/>
        <w:rPr>
          <w:rFonts w:ascii="GHEA Grapalat" w:hAnsi="GHEA Grapalat"/>
          <w:lang w:val="af-ZA"/>
        </w:rPr>
      </w:pPr>
    </w:p>
    <w:p w14:paraId="0295E151" w14:textId="77777777" w:rsidR="00B52D57" w:rsidRPr="0093002B" w:rsidRDefault="00B52D57" w:rsidP="00B52D57">
      <w:pPr>
        <w:pStyle w:val="aa"/>
        <w:ind w:right="-7"/>
        <w:rPr>
          <w:rFonts w:ascii="GHEA Grapalat" w:hAnsi="GHEA Grapalat"/>
          <w:lang w:val="af-ZA"/>
        </w:rPr>
      </w:pPr>
    </w:p>
    <w:p w14:paraId="4AF18032" w14:textId="5F824EFE" w:rsidR="00B52D57" w:rsidRDefault="00B52D57" w:rsidP="00B52D57">
      <w:pPr>
        <w:pStyle w:val="aa"/>
        <w:ind w:right="-7" w:firstLine="567"/>
        <w:jc w:val="center"/>
        <w:rPr>
          <w:rFonts w:ascii="GHEA Grapalat" w:hAnsi="GHEA Grapalat"/>
          <w:lang w:val="af-ZA"/>
        </w:rPr>
      </w:pPr>
    </w:p>
    <w:p w14:paraId="251D5E03" w14:textId="72AC569A" w:rsidR="00041356" w:rsidRDefault="00041356" w:rsidP="00B52D57">
      <w:pPr>
        <w:pStyle w:val="aa"/>
        <w:ind w:right="-7" w:firstLine="567"/>
        <w:jc w:val="center"/>
        <w:rPr>
          <w:rFonts w:ascii="GHEA Grapalat" w:hAnsi="GHEA Grapalat"/>
          <w:lang w:val="af-ZA"/>
        </w:rPr>
      </w:pPr>
    </w:p>
    <w:p w14:paraId="58835704" w14:textId="41AE2512" w:rsidR="00041356" w:rsidRDefault="00041356" w:rsidP="00B52D57">
      <w:pPr>
        <w:pStyle w:val="aa"/>
        <w:ind w:right="-7" w:firstLine="567"/>
        <w:jc w:val="center"/>
        <w:rPr>
          <w:rFonts w:ascii="GHEA Grapalat" w:hAnsi="GHEA Grapalat"/>
          <w:lang w:val="af-ZA"/>
        </w:rPr>
      </w:pPr>
    </w:p>
    <w:p w14:paraId="50D0FD9A" w14:textId="77777777" w:rsidR="00041356" w:rsidRPr="0093002B" w:rsidRDefault="00041356" w:rsidP="00B52D57">
      <w:pPr>
        <w:pStyle w:val="aa"/>
        <w:ind w:right="-7" w:firstLine="567"/>
        <w:jc w:val="center"/>
        <w:rPr>
          <w:rFonts w:ascii="GHEA Grapalat" w:hAnsi="GHEA Grapalat"/>
          <w:lang w:val="af-ZA"/>
        </w:rPr>
      </w:pPr>
    </w:p>
    <w:p w14:paraId="2DCFD89B" w14:textId="77777777" w:rsidR="00B52D57" w:rsidRPr="0093002B" w:rsidRDefault="00B52D57" w:rsidP="00B52D5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19B58602"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63E2AA14"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09A3B9AE"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6916F7B7"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6" w:history="1">
        <w:r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312A0777"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46D2DDB" w14:textId="3593C082" w:rsidR="00B52D57" w:rsidRPr="0093002B" w:rsidRDefault="00B52D57" w:rsidP="00B52D57">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w:t>
      </w:r>
      <w:r w:rsidR="00DF2E4A" w:rsidRPr="0093002B">
        <w:rPr>
          <w:rFonts w:ascii="GHEA Grapalat" w:hAnsi="GHEA Grapalat"/>
          <w:i/>
          <w:sz w:val="22"/>
          <w:szCs w:val="22"/>
          <w:lang w:val="af-ZA"/>
        </w:rPr>
        <w:t xml:space="preserve">(հեռախոս`(+37411) </w:t>
      </w:r>
      <w:r w:rsidR="00DF2E4A" w:rsidRPr="00DB4A0A">
        <w:rPr>
          <w:rFonts w:ascii="GHEA Grapalat" w:hAnsi="GHEA Grapalat"/>
          <w:i/>
          <w:sz w:val="22"/>
          <w:szCs w:val="22"/>
          <w:lang w:val="af-ZA"/>
        </w:rPr>
        <w:t>800-600  (111)</w:t>
      </w:r>
      <w:r w:rsidR="00DF2E4A" w:rsidRPr="0093002B">
        <w:rPr>
          <w:rFonts w:ascii="GHEA Grapalat" w:hAnsi="GHEA Grapalat"/>
          <w:i/>
          <w:sz w:val="22"/>
          <w:szCs w:val="22"/>
          <w:lang w:val="af-ZA"/>
        </w:rPr>
        <w:t>):</w:t>
      </w:r>
    </w:p>
    <w:p w14:paraId="5B850B4A" w14:textId="77777777" w:rsidR="00B52D57" w:rsidRPr="0093002B" w:rsidRDefault="00B52D57" w:rsidP="00B52D57">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1A0F02D5" w14:textId="77777777" w:rsidR="00B52D57" w:rsidRPr="0093002B" w:rsidRDefault="00B52D57" w:rsidP="00B52D5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CEC5CE6" w14:textId="77777777" w:rsidR="00B52D57" w:rsidRPr="0093002B" w:rsidRDefault="00B52D57" w:rsidP="00B52D57">
      <w:pPr>
        <w:ind w:firstLine="567"/>
        <w:jc w:val="center"/>
        <w:rPr>
          <w:rFonts w:ascii="GHEA Grapalat" w:hAnsi="GHEA Grapalat"/>
          <w:b/>
          <w:sz w:val="20"/>
          <w:szCs w:val="22"/>
          <w:lang w:val="af-ZA"/>
        </w:rPr>
      </w:pPr>
    </w:p>
    <w:p w14:paraId="22B4D440" w14:textId="77777777" w:rsidR="00B52D57" w:rsidRPr="0093002B" w:rsidRDefault="00B52D57" w:rsidP="00B52D57">
      <w:pPr>
        <w:ind w:firstLine="567"/>
        <w:jc w:val="center"/>
        <w:rPr>
          <w:rFonts w:ascii="GHEA Grapalat" w:hAnsi="GHEA Grapalat" w:cs="Sylfaen"/>
          <w:b/>
          <w:sz w:val="22"/>
          <w:szCs w:val="22"/>
          <w:lang w:val="af-ZA"/>
        </w:rPr>
      </w:pPr>
    </w:p>
    <w:p w14:paraId="0E3F55EC" w14:textId="77777777" w:rsidR="00B52D57" w:rsidRPr="0093002B" w:rsidRDefault="00B52D57" w:rsidP="00B52D57">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ECFFAD4" w14:textId="77777777" w:rsidR="00B52D57" w:rsidRPr="0093002B" w:rsidRDefault="00B52D57" w:rsidP="00B52D57">
      <w:pPr>
        <w:ind w:firstLine="567"/>
        <w:jc w:val="center"/>
        <w:rPr>
          <w:rFonts w:ascii="GHEA Grapalat" w:hAnsi="GHEA Grapalat"/>
          <w:i/>
          <w:sz w:val="20"/>
          <w:lang w:val="af-ZA"/>
        </w:rPr>
      </w:pPr>
    </w:p>
    <w:p w14:paraId="7BD6646A" w14:textId="0A4A4D46" w:rsidR="00B52D57" w:rsidRPr="00126997" w:rsidRDefault="00B52D57" w:rsidP="00B52D57">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20880" w:rsidRPr="00DD18CB">
        <w:rPr>
          <w:rFonts w:ascii="GHEA Grapalat" w:hAnsi="GHEA Grapalat" w:cs="Sylfaen"/>
          <w:b/>
          <w:color w:val="000000" w:themeColor="text1"/>
          <w:lang w:val="hy-AM"/>
        </w:rPr>
        <w:t>Արարատ համայնքի</w:t>
      </w:r>
      <w:r w:rsidR="00620880" w:rsidRPr="007247DF">
        <w:rPr>
          <w:rFonts w:ascii="GHEA Grapalat" w:hAnsi="GHEA Grapalat" w:cs="Sylfaen"/>
          <w:b/>
          <w:color w:val="000000" w:themeColor="text1"/>
          <w:lang w:val="af-ZA"/>
        </w:rPr>
        <w:t>,</w:t>
      </w:r>
      <w:r w:rsidR="00620880" w:rsidRPr="00DD18CB">
        <w:rPr>
          <w:rFonts w:ascii="GHEA Grapalat" w:hAnsi="GHEA Grapalat" w:cs="Sylfaen"/>
          <w:color w:val="000000" w:themeColor="text1"/>
          <w:lang w:val="hy-AM"/>
        </w:rPr>
        <w:t xml:space="preserve"> </w:t>
      </w:r>
      <w:r w:rsidR="00620880" w:rsidRPr="00A93A57">
        <w:rPr>
          <w:rFonts w:ascii="GHEA Grapalat" w:hAnsi="GHEA Grapalat" w:cs="Sylfaen"/>
          <w:b/>
          <w:lang w:val="hy-AM"/>
        </w:rPr>
        <w:t xml:space="preserve">Արարատ քաղաքի </w:t>
      </w:r>
      <w:r w:rsidR="00620880">
        <w:rPr>
          <w:rFonts w:ascii="GHEA Grapalat" w:hAnsi="GHEA Grapalat" w:cs="Sylfaen"/>
          <w:b/>
        </w:rPr>
        <w:t>Ղուկասյան</w:t>
      </w:r>
      <w:r w:rsidR="00620880" w:rsidRPr="00DD18CB">
        <w:rPr>
          <w:rFonts w:ascii="GHEA Grapalat" w:hAnsi="GHEA Grapalat" w:cs="Sylfaen"/>
          <w:b/>
          <w:lang w:val="hy-AM"/>
        </w:rPr>
        <w:t xml:space="preserve"> փողոցի,</w:t>
      </w:r>
      <w:r w:rsidR="00620880" w:rsidRPr="00A93A57">
        <w:rPr>
          <w:rFonts w:ascii="GHEA Grapalat" w:hAnsi="GHEA Grapalat" w:cs="Sylfaen"/>
          <w:b/>
          <w:lang w:val="hy-AM"/>
        </w:rPr>
        <w:t xml:space="preserve"> ՈԿՖ </w:t>
      </w:r>
      <w:r w:rsidR="00620880">
        <w:rPr>
          <w:rFonts w:ascii="GHEA Grapalat" w:hAnsi="GHEA Grapalat" w:cs="Sylfaen"/>
          <w:b/>
        </w:rPr>
        <w:t>բանավանի</w:t>
      </w:r>
      <w:r w:rsidR="00620880" w:rsidRPr="007247DF">
        <w:rPr>
          <w:rFonts w:ascii="GHEA Grapalat" w:hAnsi="GHEA Grapalat" w:cs="Sylfaen"/>
          <w:b/>
          <w:lang w:val="af-ZA"/>
        </w:rPr>
        <w:t xml:space="preserve"> </w:t>
      </w:r>
      <w:r w:rsidR="00620880">
        <w:rPr>
          <w:rFonts w:ascii="GHEA Grapalat" w:hAnsi="GHEA Grapalat" w:cs="Sylfaen"/>
          <w:b/>
        </w:rPr>
        <w:t>թիվ</w:t>
      </w:r>
      <w:r w:rsidR="00620880" w:rsidRPr="007247DF">
        <w:rPr>
          <w:rFonts w:ascii="GHEA Grapalat" w:hAnsi="GHEA Grapalat" w:cs="Sylfaen"/>
          <w:b/>
          <w:lang w:val="af-ZA"/>
        </w:rPr>
        <w:t xml:space="preserve"> </w:t>
      </w:r>
      <w:r w:rsidR="00620880" w:rsidRPr="00DD18CB">
        <w:rPr>
          <w:rFonts w:ascii="GHEA Grapalat" w:hAnsi="GHEA Grapalat" w:cs="Sylfaen"/>
          <w:b/>
          <w:lang w:val="hy-AM"/>
        </w:rPr>
        <w:t xml:space="preserve">7 և </w:t>
      </w:r>
      <w:r w:rsidR="00620880">
        <w:rPr>
          <w:rFonts w:ascii="GHEA Grapalat" w:hAnsi="GHEA Grapalat" w:cs="Sylfaen"/>
          <w:b/>
        </w:rPr>
        <w:t>թիվ</w:t>
      </w:r>
      <w:r w:rsidR="00620880" w:rsidRPr="007247DF">
        <w:rPr>
          <w:rFonts w:ascii="GHEA Grapalat" w:hAnsi="GHEA Grapalat" w:cs="Sylfaen"/>
          <w:b/>
          <w:lang w:val="af-ZA"/>
        </w:rPr>
        <w:t xml:space="preserve"> </w:t>
      </w:r>
      <w:r w:rsidR="00620880" w:rsidRPr="00DD18CB">
        <w:rPr>
          <w:rFonts w:ascii="GHEA Grapalat" w:hAnsi="GHEA Grapalat" w:cs="Sylfaen"/>
          <w:b/>
          <w:lang w:val="hy-AM"/>
        </w:rPr>
        <w:t>10</w:t>
      </w:r>
      <w:r w:rsidR="00620880" w:rsidRPr="00A93A57">
        <w:rPr>
          <w:rFonts w:ascii="GHEA Grapalat" w:hAnsi="GHEA Grapalat" w:cs="Sylfaen"/>
          <w:b/>
          <w:lang w:val="hy-AM"/>
        </w:rPr>
        <w:t xml:space="preserve"> շենքերի </w:t>
      </w:r>
      <w:r w:rsidR="00620880" w:rsidRPr="00DD18CB">
        <w:rPr>
          <w:rFonts w:ascii="GHEA Grapalat" w:hAnsi="GHEA Grapalat" w:cs="Sylfaen"/>
          <w:b/>
          <w:lang w:val="hy-AM"/>
        </w:rPr>
        <w:t>գազատարի տեղափոխման</w:t>
      </w:r>
      <w:r w:rsidR="00620880" w:rsidRPr="00A93A57">
        <w:rPr>
          <w:rFonts w:ascii="GHEA Grapalat" w:hAnsi="GHEA Grapalat" w:cs="Sylfaen"/>
          <w:b/>
          <w:lang w:val="hy-AM"/>
        </w:rPr>
        <w:t xml:space="preserve"> </w:t>
      </w:r>
      <w:r w:rsidR="00620880" w:rsidRPr="00A93A57">
        <w:rPr>
          <w:rFonts w:ascii="GHEA Grapalat" w:hAnsi="GHEA Grapalat"/>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C909E2">
        <w:rPr>
          <w:rFonts w:ascii="GHEA Grapalat" w:hAnsi="GHEA Grapalat" w:cs="Sylfaen"/>
          <w:b/>
          <w:sz w:val="20"/>
          <w:szCs w:val="20"/>
        </w:rPr>
        <w:t>ՁԵՌՔԲԵՐՄԱՆ</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ՆՊԱՏԱԿՈՎ</w:t>
      </w:r>
      <w:r w:rsidRPr="00C909E2">
        <w:rPr>
          <w:rFonts w:ascii="GHEA Grapalat" w:hAnsi="GHEA Grapalat" w:cs="Sylfaen"/>
          <w:b/>
          <w:sz w:val="20"/>
          <w:szCs w:val="20"/>
          <w:lang w:val="af-ZA"/>
        </w:rPr>
        <w:t xml:space="preserve"> </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ՀԱՅՏԱՐԱՐՎԱԾ</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ԳՆԱՆՇՄԱՆ</w:t>
      </w:r>
      <w:r w:rsidRPr="00C909E2">
        <w:rPr>
          <w:rFonts w:ascii="GHEA Grapalat" w:hAnsi="GHEA Grapalat" w:cs="Sylfaen"/>
          <w:b/>
          <w:sz w:val="20"/>
          <w:szCs w:val="20"/>
          <w:lang w:val="af-ZA"/>
        </w:rPr>
        <w:t xml:space="preserve"> </w:t>
      </w:r>
      <w:r w:rsidRPr="00C909E2">
        <w:rPr>
          <w:rFonts w:ascii="GHEA Grapalat" w:hAnsi="GHEA Grapalat" w:cs="Sylfaen"/>
          <w:b/>
          <w:sz w:val="20"/>
          <w:szCs w:val="20"/>
        </w:rPr>
        <w:t>ՀԱՐՑՄԱՆ</w:t>
      </w:r>
      <w:r w:rsidRPr="00126997">
        <w:rPr>
          <w:rFonts w:ascii="GHEA Grapalat" w:hAnsi="GHEA Grapalat" w:cs="Sylfaen"/>
          <w:b/>
          <w:sz w:val="20"/>
          <w:szCs w:val="20"/>
          <w:lang w:val="af-ZA"/>
        </w:rPr>
        <w:t xml:space="preserve"> </w:t>
      </w:r>
      <w:r w:rsidRPr="0093002B">
        <w:rPr>
          <w:rFonts w:ascii="GHEA Grapalat" w:hAnsi="GHEA Grapalat"/>
          <w:b/>
          <w:sz w:val="20"/>
          <w:lang w:val="af-ZA"/>
        </w:rPr>
        <w:t>ՀՐԱՎԵՐԻ</w:t>
      </w:r>
    </w:p>
    <w:p w14:paraId="6AD728B2" w14:textId="77777777" w:rsidR="00B52D57" w:rsidRPr="0093002B" w:rsidRDefault="00B52D57" w:rsidP="00B52D57">
      <w:pPr>
        <w:ind w:firstLine="567"/>
        <w:jc w:val="center"/>
        <w:rPr>
          <w:rFonts w:ascii="GHEA Grapalat" w:hAnsi="GHEA Grapalat" w:cs="Sylfaen"/>
          <w:b/>
          <w:sz w:val="20"/>
          <w:szCs w:val="22"/>
          <w:lang w:val="af-ZA"/>
        </w:rPr>
      </w:pPr>
    </w:p>
    <w:p w14:paraId="5B412DF9" w14:textId="77777777" w:rsidR="00B52D57" w:rsidRPr="0093002B" w:rsidRDefault="00B52D57" w:rsidP="00B52D57">
      <w:pPr>
        <w:ind w:firstLine="567"/>
        <w:jc w:val="center"/>
        <w:rPr>
          <w:rFonts w:ascii="GHEA Grapalat" w:hAnsi="GHEA Grapalat" w:cs="Sylfaen"/>
          <w:b/>
          <w:sz w:val="20"/>
          <w:szCs w:val="22"/>
          <w:lang w:val="af-ZA"/>
        </w:rPr>
      </w:pPr>
    </w:p>
    <w:p w14:paraId="6E8D864A" w14:textId="77777777" w:rsidR="00B52D57" w:rsidRPr="0093002B" w:rsidRDefault="00B52D57" w:rsidP="00B52D57">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4665C71C" w14:textId="77777777" w:rsidR="00B52D57" w:rsidRPr="0093002B" w:rsidRDefault="00B52D57" w:rsidP="00B52D57">
      <w:pPr>
        <w:ind w:firstLine="567"/>
        <w:jc w:val="both"/>
        <w:rPr>
          <w:rFonts w:ascii="GHEA Grapalat" w:hAnsi="GHEA Grapalat"/>
          <w:sz w:val="20"/>
          <w:lang w:val="af-ZA"/>
        </w:rPr>
      </w:pPr>
    </w:p>
    <w:p w14:paraId="49944B5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91A73EF"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66DE8E49"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03056708" w14:textId="77777777" w:rsidR="00B52D57" w:rsidRPr="0093002B" w:rsidRDefault="00B52D57" w:rsidP="00B52D57">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014E4F96"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344FF161"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79EBF670" w14:textId="77777777" w:rsidR="00B52D57" w:rsidRPr="0093002B" w:rsidRDefault="00B52D57" w:rsidP="00B52D57">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6C5A1C6F"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5801CC94"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58122627"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B4E7E95"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1D5B00DC" w14:textId="77777777" w:rsidR="00B52D57" w:rsidRPr="0093002B" w:rsidRDefault="00B52D57" w:rsidP="00B52D57">
      <w:pPr>
        <w:ind w:firstLine="567"/>
        <w:jc w:val="both"/>
        <w:rPr>
          <w:rFonts w:ascii="GHEA Grapalat" w:hAnsi="GHEA Grapalat"/>
          <w:sz w:val="20"/>
          <w:lang w:val="af-ZA"/>
        </w:rPr>
      </w:pPr>
    </w:p>
    <w:p w14:paraId="473CAC85" w14:textId="77777777" w:rsidR="00B52D57" w:rsidRPr="0093002B" w:rsidRDefault="00B52D57" w:rsidP="00B52D57">
      <w:pPr>
        <w:ind w:firstLine="567"/>
        <w:jc w:val="both"/>
        <w:rPr>
          <w:rFonts w:ascii="GHEA Grapalat" w:hAnsi="GHEA Grapalat"/>
          <w:sz w:val="20"/>
          <w:lang w:val="af-ZA"/>
        </w:rPr>
      </w:pPr>
    </w:p>
    <w:p w14:paraId="7DB357C8" w14:textId="77777777" w:rsidR="00B52D57" w:rsidRPr="0093002B" w:rsidRDefault="00B52D57" w:rsidP="00B52D57">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rPr>
        <w:t>ԳՆԱՆՇՄԱՆ</w:t>
      </w:r>
      <w:r w:rsidRPr="000C5E6C">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643BA251" w14:textId="77777777" w:rsidR="00B52D57" w:rsidRPr="0093002B" w:rsidRDefault="00B52D57" w:rsidP="00B52D57">
      <w:pPr>
        <w:ind w:firstLine="567"/>
        <w:jc w:val="both"/>
        <w:rPr>
          <w:rFonts w:ascii="GHEA Grapalat" w:hAnsi="GHEA Grapalat"/>
          <w:sz w:val="20"/>
          <w:lang w:val="af-ZA"/>
        </w:rPr>
      </w:pPr>
    </w:p>
    <w:p w14:paraId="5ECEF7A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44FEE58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1B77609" w14:textId="77777777" w:rsidR="00B52D57" w:rsidRPr="0093002B" w:rsidRDefault="00B52D57" w:rsidP="00B52D57">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7637E785" w14:textId="77777777" w:rsidR="00B52D57" w:rsidRPr="0093002B" w:rsidRDefault="00B52D57" w:rsidP="00B52D57">
      <w:pPr>
        <w:ind w:firstLine="1134"/>
        <w:jc w:val="both"/>
        <w:rPr>
          <w:rFonts w:ascii="GHEA Grapalat" w:hAnsi="GHEA Grapalat" w:cs="Times Armenian"/>
          <w:sz w:val="20"/>
          <w:lang w:val="af-ZA"/>
        </w:rPr>
      </w:pPr>
    </w:p>
    <w:p w14:paraId="59B9D89F" w14:textId="77777777" w:rsidR="00B52D57" w:rsidRPr="0093002B" w:rsidRDefault="00B52D57" w:rsidP="00B52D57">
      <w:pPr>
        <w:ind w:firstLine="1134"/>
        <w:jc w:val="both"/>
        <w:rPr>
          <w:rFonts w:ascii="GHEA Grapalat" w:hAnsi="GHEA Grapalat" w:cs="Times Armenian"/>
          <w:sz w:val="20"/>
          <w:lang w:val="af-ZA"/>
        </w:rPr>
      </w:pPr>
    </w:p>
    <w:p w14:paraId="49B82D8B" w14:textId="77777777" w:rsidR="00B52D57" w:rsidRPr="0093002B" w:rsidRDefault="00B52D57" w:rsidP="00B52D57">
      <w:pPr>
        <w:ind w:firstLine="1134"/>
        <w:jc w:val="both"/>
        <w:rPr>
          <w:rFonts w:ascii="GHEA Grapalat" w:hAnsi="GHEA Grapalat" w:cs="Times Armenian"/>
          <w:sz w:val="20"/>
          <w:lang w:val="af-ZA"/>
        </w:rPr>
      </w:pPr>
    </w:p>
    <w:p w14:paraId="39B808E9" w14:textId="77777777" w:rsidR="00B52D57" w:rsidRPr="0093002B" w:rsidRDefault="00B52D57" w:rsidP="00B52D57">
      <w:pPr>
        <w:ind w:firstLine="1134"/>
        <w:jc w:val="both"/>
        <w:rPr>
          <w:rFonts w:ascii="GHEA Grapalat" w:hAnsi="GHEA Grapalat" w:cs="Times Armenian"/>
          <w:sz w:val="20"/>
          <w:lang w:val="af-ZA"/>
        </w:rPr>
      </w:pPr>
    </w:p>
    <w:p w14:paraId="643A9D32" w14:textId="77777777" w:rsidR="00B52D57" w:rsidRPr="0093002B" w:rsidRDefault="00B52D57" w:rsidP="00B52D57">
      <w:pPr>
        <w:ind w:firstLine="1134"/>
        <w:jc w:val="both"/>
        <w:rPr>
          <w:rFonts w:ascii="GHEA Grapalat" w:hAnsi="GHEA Grapalat" w:cs="Times Armenian"/>
          <w:sz w:val="20"/>
          <w:lang w:val="af-ZA"/>
        </w:rPr>
      </w:pPr>
    </w:p>
    <w:p w14:paraId="37AD7D1A" w14:textId="77777777" w:rsidR="00B52D57" w:rsidRPr="0093002B" w:rsidRDefault="00B52D57" w:rsidP="00B52D57">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15A5248A" w14:textId="0400E59A" w:rsidR="00B52D57" w:rsidRPr="00F566BF" w:rsidRDefault="00B52D57" w:rsidP="00B52D57">
      <w:pPr>
        <w:jc w:val="both"/>
        <w:rPr>
          <w:rFonts w:ascii="GHEA Grapalat" w:hAnsi="GHEA Grapalat"/>
          <w:sz w:val="20"/>
          <w:lang w:val="af-ZA"/>
        </w:rPr>
      </w:pPr>
      <w:r w:rsidRPr="0093002B">
        <w:rPr>
          <w:rFonts w:ascii="GHEA Grapalat" w:hAnsi="GHEA Grapalat"/>
          <w:sz w:val="20"/>
          <w:lang w:val="af-ZA"/>
        </w:rPr>
        <w:t xml:space="preserve">          </w:t>
      </w:r>
      <w:r w:rsidRPr="00D4351A">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41356">
        <w:rPr>
          <w:rFonts w:ascii="GHEA Grapalat" w:hAnsi="GHEA Grapalat" w:cs="Times Armenian"/>
          <w:b/>
          <w:sz w:val="20"/>
          <w:lang w:val="af-ZA"/>
        </w:rPr>
        <w:t>ՀՀ ԱՄԱՀ-ԳՀԱՇՁԲ-2</w:t>
      </w:r>
      <w:r w:rsidR="009042A4">
        <w:rPr>
          <w:rFonts w:ascii="GHEA Grapalat" w:hAnsi="GHEA Grapalat" w:cs="Times Armenian"/>
          <w:b/>
          <w:sz w:val="20"/>
          <w:lang w:val="af-ZA"/>
        </w:rPr>
        <w:t>6</w:t>
      </w:r>
      <w:r>
        <w:rPr>
          <w:rFonts w:ascii="GHEA Grapalat" w:hAnsi="GHEA Grapalat" w:cs="Times Armenian"/>
          <w:b/>
          <w:sz w:val="20"/>
          <w:lang w:val="af-ZA"/>
        </w:rPr>
        <w:t>/</w:t>
      </w:r>
      <w:r w:rsidR="00E8359F">
        <w:rPr>
          <w:rFonts w:ascii="GHEA Grapalat" w:hAnsi="GHEA Grapalat" w:cs="Times Armenian"/>
          <w:b/>
          <w:sz w:val="20"/>
          <w:lang w:val="af-ZA"/>
        </w:rPr>
        <w:t>3</w:t>
      </w:r>
      <w:r w:rsidR="007A0530">
        <w:rPr>
          <w:rFonts w:ascii="GHEA Grapalat" w:hAnsi="GHEA Grapalat" w:cs="Times Armenian"/>
          <w:b/>
          <w:sz w:val="20"/>
          <w:lang w:val="af-ZA"/>
        </w:rPr>
        <w:t>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DA6237">
        <w:rPr>
          <w:rFonts w:ascii="GHEA Grapalat" w:hAnsi="GHEA Grapalat" w:cs="Sylfaen"/>
          <w:sz w:val="20"/>
          <w:lang w:val="af-ZA"/>
        </w:rPr>
        <w:t xml:space="preserve"> </w:t>
      </w:r>
      <w:r>
        <w:rPr>
          <w:rFonts w:ascii="GHEA Grapalat" w:hAnsi="GHEA Grapalat" w:cs="Sylfaen"/>
          <w:sz w:val="20"/>
        </w:rPr>
        <w:t>հարցման</w:t>
      </w:r>
      <w:r w:rsidRPr="004D3591">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B7790A8" w14:textId="77777777" w:rsidR="00B52D57" w:rsidRPr="005E1F72" w:rsidRDefault="00B52D57" w:rsidP="00B52D57">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4F564A8" w14:textId="77777777" w:rsidR="00B52D57" w:rsidRPr="005E1F72" w:rsidRDefault="00B52D57" w:rsidP="00B52D5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52362F6" w14:textId="77777777" w:rsidR="00B52D57" w:rsidRPr="005E1F72" w:rsidRDefault="00B52D57" w:rsidP="00B52D5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99860B7" w14:textId="77777777" w:rsidR="00B52D57" w:rsidRPr="005E1F72" w:rsidRDefault="00B52D57" w:rsidP="00B52D5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5C33527" w14:textId="74A38EE6" w:rsidR="00B52D57" w:rsidRPr="00BC1AC6" w:rsidRDefault="00B52D57" w:rsidP="00B52D57">
      <w:pPr>
        <w:pStyle w:val="23"/>
        <w:spacing w:line="240" w:lineRule="auto"/>
        <w:ind w:firstLine="567"/>
        <w:rPr>
          <w:rFonts w:ascii="GHEA Grapalat" w:hAnsi="GHEA Grapalat"/>
          <w:b/>
        </w:rPr>
      </w:pPr>
      <w:r w:rsidRPr="005E1F72">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hyperlink r:id="rId19" w:tgtFrame="_blank" w:history="1">
        <w:r w:rsidR="007247DF" w:rsidRPr="00C0248F">
          <w:rPr>
            <w:rStyle w:val="a9"/>
            <w:rFonts w:ascii="GHEA Grapalat" w:hAnsi="GHEA Grapalat"/>
            <w:b/>
            <w:color w:val="444746"/>
          </w:rPr>
          <w:t>k.melkonyan71@gmail.com</w:t>
        </w:r>
      </w:hyperlink>
      <w:r w:rsidRPr="00BC1AC6">
        <w:rPr>
          <w:rFonts w:ascii="GHEA Grapalat" w:hAnsi="GHEA Grapalat"/>
          <w:b/>
          <w:sz w:val="24"/>
          <w:szCs w:val="24"/>
        </w:rPr>
        <w:t>»</w:t>
      </w:r>
    </w:p>
    <w:p w14:paraId="0CDB0FEF" w14:textId="77777777" w:rsidR="00B52D57" w:rsidRPr="0093002B" w:rsidRDefault="00B52D57" w:rsidP="00B52D57">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4AFEF37A" w14:textId="77777777" w:rsidR="00B52D57" w:rsidRPr="0093002B" w:rsidRDefault="00B52D57" w:rsidP="00B52D57">
      <w:pPr>
        <w:pStyle w:val="3"/>
        <w:spacing w:line="240" w:lineRule="auto"/>
        <w:ind w:firstLine="567"/>
        <w:rPr>
          <w:rFonts w:ascii="GHEA Grapalat" w:hAnsi="GHEA Grapalat"/>
          <w:sz w:val="24"/>
          <w:szCs w:val="22"/>
          <w:lang w:val="af-ZA"/>
        </w:rPr>
      </w:pPr>
    </w:p>
    <w:p w14:paraId="31CF7D3E" w14:textId="77777777" w:rsidR="00B52D57" w:rsidRPr="0093002B" w:rsidRDefault="00B52D57" w:rsidP="00B52D57">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000478E9" w14:textId="77777777" w:rsidR="00B52D57" w:rsidRPr="0093002B" w:rsidRDefault="00B52D57" w:rsidP="00B52D57">
      <w:pPr>
        <w:ind w:left="360"/>
        <w:jc w:val="center"/>
        <w:rPr>
          <w:rFonts w:ascii="GHEA Grapalat" w:hAnsi="GHEA Grapalat" w:cs="Sylfaen"/>
          <w:b/>
          <w:sz w:val="20"/>
        </w:rPr>
      </w:pPr>
    </w:p>
    <w:p w14:paraId="469F3DC3" w14:textId="503A950B" w:rsidR="00B52D57" w:rsidRPr="00417B96" w:rsidRDefault="00B52D57" w:rsidP="00B52D57">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gramStart"/>
      <w:r w:rsidRPr="00417B96">
        <w:rPr>
          <w:rFonts w:ascii="GHEA Grapalat" w:hAnsi="GHEA Grapalat" w:cs="Sylfaen"/>
          <w:i w:val="0"/>
        </w:rPr>
        <w:t>հանդիսանում</w:t>
      </w:r>
      <w:r w:rsidRPr="00417B96">
        <w:rPr>
          <w:rFonts w:ascii="GHEA Grapalat" w:hAnsi="GHEA Grapalat" w:cs="Sylfaen"/>
          <w:i w:val="0"/>
          <w:lang w:val="af-ZA"/>
        </w:rPr>
        <w:t xml:space="preserve">  «</w:t>
      </w:r>
      <w:proofErr w:type="gramEnd"/>
      <w:r w:rsidR="00620880" w:rsidRPr="00DD18CB">
        <w:rPr>
          <w:rFonts w:ascii="GHEA Grapalat" w:hAnsi="GHEA Grapalat" w:cs="Sylfaen"/>
          <w:b/>
          <w:color w:val="000000" w:themeColor="text1"/>
          <w:lang w:val="hy-AM"/>
        </w:rPr>
        <w:t>Արարատ համայնքի</w:t>
      </w:r>
      <w:r w:rsidR="00620880" w:rsidRPr="007247DF">
        <w:rPr>
          <w:rFonts w:ascii="GHEA Grapalat" w:hAnsi="GHEA Grapalat" w:cs="Sylfaen"/>
          <w:b/>
          <w:color w:val="000000" w:themeColor="text1"/>
          <w:lang w:val="af-ZA"/>
        </w:rPr>
        <w:t>,</w:t>
      </w:r>
      <w:r w:rsidR="00620880" w:rsidRPr="00DD18CB">
        <w:rPr>
          <w:rFonts w:ascii="GHEA Grapalat" w:hAnsi="GHEA Grapalat" w:cs="Sylfaen"/>
          <w:color w:val="000000" w:themeColor="text1"/>
          <w:lang w:val="hy-AM"/>
        </w:rPr>
        <w:t xml:space="preserve"> </w:t>
      </w:r>
      <w:r w:rsidR="00620880" w:rsidRPr="00A93A57">
        <w:rPr>
          <w:rFonts w:ascii="GHEA Grapalat" w:hAnsi="GHEA Grapalat" w:cs="Sylfaen"/>
          <w:b/>
          <w:lang w:val="hy-AM"/>
        </w:rPr>
        <w:t xml:space="preserve">Արարատ քաղաքի </w:t>
      </w:r>
      <w:r w:rsidR="00620880">
        <w:rPr>
          <w:rFonts w:ascii="GHEA Grapalat" w:hAnsi="GHEA Grapalat" w:cs="Sylfaen"/>
          <w:b/>
          <w:lang w:val="en-US"/>
        </w:rPr>
        <w:t>Ղուկասյան</w:t>
      </w:r>
      <w:r w:rsidR="00620880" w:rsidRPr="00DD18CB">
        <w:rPr>
          <w:rFonts w:ascii="GHEA Grapalat" w:hAnsi="GHEA Grapalat" w:cs="Sylfaen"/>
          <w:b/>
          <w:lang w:val="hy-AM"/>
        </w:rPr>
        <w:t xml:space="preserve"> փողոցի,</w:t>
      </w:r>
      <w:r w:rsidR="00620880" w:rsidRPr="00A93A57">
        <w:rPr>
          <w:rFonts w:ascii="GHEA Grapalat" w:hAnsi="GHEA Grapalat" w:cs="Sylfaen"/>
          <w:b/>
          <w:lang w:val="hy-AM"/>
        </w:rPr>
        <w:t xml:space="preserve"> ՈԿՖ </w:t>
      </w:r>
      <w:r w:rsidR="00620880">
        <w:rPr>
          <w:rFonts w:ascii="GHEA Grapalat" w:hAnsi="GHEA Grapalat" w:cs="Sylfaen"/>
          <w:b/>
          <w:lang w:val="en-US"/>
        </w:rPr>
        <w:t>բանավանի</w:t>
      </w:r>
      <w:r w:rsidR="00620880" w:rsidRPr="007247DF">
        <w:rPr>
          <w:rFonts w:ascii="GHEA Grapalat" w:hAnsi="GHEA Grapalat" w:cs="Sylfaen"/>
          <w:b/>
          <w:lang w:val="af-ZA"/>
        </w:rPr>
        <w:t xml:space="preserve"> </w:t>
      </w:r>
      <w:r w:rsidR="00620880">
        <w:rPr>
          <w:rFonts w:ascii="GHEA Grapalat" w:hAnsi="GHEA Grapalat" w:cs="Sylfaen"/>
          <w:b/>
          <w:lang w:val="en-US"/>
        </w:rPr>
        <w:t>թիվ</w:t>
      </w:r>
      <w:r w:rsidR="00620880" w:rsidRPr="007247DF">
        <w:rPr>
          <w:rFonts w:ascii="GHEA Grapalat" w:hAnsi="GHEA Grapalat" w:cs="Sylfaen"/>
          <w:b/>
          <w:lang w:val="af-ZA"/>
        </w:rPr>
        <w:t xml:space="preserve"> </w:t>
      </w:r>
      <w:r w:rsidR="00620880" w:rsidRPr="00DD18CB">
        <w:rPr>
          <w:rFonts w:ascii="GHEA Grapalat" w:hAnsi="GHEA Grapalat" w:cs="Sylfaen"/>
          <w:b/>
          <w:lang w:val="hy-AM"/>
        </w:rPr>
        <w:t xml:space="preserve">7 և </w:t>
      </w:r>
      <w:r w:rsidR="00620880">
        <w:rPr>
          <w:rFonts w:ascii="GHEA Grapalat" w:hAnsi="GHEA Grapalat" w:cs="Sylfaen"/>
          <w:b/>
          <w:lang w:val="en-US"/>
        </w:rPr>
        <w:t>թիվ</w:t>
      </w:r>
      <w:r w:rsidR="00620880" w:rsidRPr="007247DF">
        <w:rPr>
          <w:rFonts w:ascii="GHEA Grapalat" w:hAnsi="GHEA Grapalat" w:cs="Sylfaen"/>
          <w:b/>
          <w:lang w:val="af-ZA"/>
        </w:rPr>
        <w:t xml:space="preserve"> </w:t>
      </w:r>
      <w:r w:rsidR="00620880" w:rsidRPr="00DD18CB">
        <w:rPr>
          <w:rFonts w:ascii="GHEA Grapalat" w:hAnsi="GHEA Grapalat" w:cs="Sylfaen"/>
          <w:b/>
          <w:lang w:val="hy-AM"/>
        </w:rPr>
        <w:t>10</w:t>
      </w:r>
      <w:r w:rsidR="00620880" w:rsidRPr="00A93A57">
        <w:rPr>
          <w:rFonts w:ascii="GHEA Grapalat" w:hAnsi="GHEA Grapalat" w:cs="Sylfaen"/>
          <w:b/>
          <w:lang w:val="hy-AM"/>
        </w:rPr>
        <w:t xml:space="preserve"> շենքերի </w:t>
      </w:r>
      <w:r w:rsidR="00620880" w:rsidRPr="00DD18CB">
        <w:rPr>
          <w:rFonts w:ascii="GHEA Grapalat" w:hAnsi="GHEA Grapalat" w:cs="Sylfaen"/>
          <w:b/>
          <w:lang w:val="hy-AM"/>
        </w:rPr>
        <w:t>գազատարի տեղափոխման</w:t>
      </w:r>
      <w:r w:rsidR="00620880" w:rsidRPr="00A93A57">
        <w:rPr>
          <w:rFonts w:ascii="GHEA Grapalat" w:hAnsi="GHEA Grapalat" w:cs="Sylfaen"/>
          <w:b/>
          <w:lang w:val="hy-AM"/>
        </w:rPr>
        <w:t xml:space="preserve"> </w:t>
      </w:r>
      <w:r w:rsidR="00620880" w:rsidRPr="00A93A57">
        <w:rPr>
          <w:rFonts w:ascii="GHEA Grapalat" w:hAnsi="GHEA Grapalat"/>
          <w:b/>
          <w:lang w:val="hy-AM"/>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sidRPr="00417B96">
        <w:rPr>
          <w:rFonts w:ascii="GHEA Grapalat" w:hAnsi="GHEA Grapalat"/>
          <w:i w:val="0"/>
        </w:rPr>
        <w:t>որոնք</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Pr="00417B96">
        <w:rPr>
          <w:rFonts w:ascii="GHEA Grapalat" w:hAnsi="GHEA Grapalat"/>
          <w:i w:val="0"/>
        </w:rPr>
        <w:t>են</w:t>
      </w:r>
      <w:r w:rsidRPr="00417B96">
        <w:rPr>
          <w:rFonts w:ascii="GHEA Grapalat" w:hAnsi="GHEA Grapalat"/>
          <w:i w:val="0"/>
          <w:lang w:val="af-ZA"/>
        </w:rPr>
        <w:t xml:space="preserve"> «</w:t>
      </w:r>
      <w:r>
        <w:rPr>
          <w:rFonts w:ascii="GHEA Grapalat" w:hAnsi="GHEA Grapalat"/>
          <w:i w:val="0"/>
        </w:rPr>
        <w:t>1</w:t>
      </w:r>
      <w:r w:rsidRPr="006A3130">
        <w:rPr>
          <w:rFonts w:ascii="GHEA Grapalat" w:hAnsi="GHEA Grapalat"/>
          <w:i w:val="0"/>
          <w:lang w:val="af-ZA"/>
        </w:rPr>
        <w:t>»</w:t>
      </w:r>
      <w:r w:rsidRPr="00417B96">
        <w:rPr>
          <w:rFonts w:ascii="GHEA Grapalat" w:hAnsi="GHEA Grapalat"/>
          <w:i w:val="0"/>
          <w:lang w:val="af-ZA"/>
        </w:rPr>
        <w:t xml:space="preserve"> </w:t>
      </w:r>
      <w:r w:rsidRPr="00417B96">
        <w:rPr>
          <w:rFonts w:ascii="GHEA Grapalat" w:hAnsi="GHEA Grapalat" w:cs="Sylfaen"/>
          <w:i w:val="0"/>
        </w:rPr>
        <w:t>չափա</w:t>
      </w:r>
      <w:r>
        <w:rPr>
          <w:rFonts w:ascii="GHEA Grapalat" w:hAnsi="GHEA Grapalat" w:cs="Sylfaen"/>
          <w:i w:val="0"/>
        </w:rPr>
        <w:t>բաժ</w:t>
      </w:r>
      <w:r w:rsidRPr="00417B96">
        <w:rPr>
          <w:rFonts w:ascii="GHEA Grapalat" w:hAnsi="GHEA Grapalat" w:cs="Sylfaen"/>
          <w:i w:val="0"/>
        </w:rPr>
        <w:t>նում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52D57" w:rsidRPr="0093002B" w14:paraId="7B9A3EF6" w14:textId="77777777" w:rsidTr="00B13C95">
        <w:trPr>
          <w:trHeight w:val="420"/>
        </w:trPr>
        <w:tc>
          <w:tcPr>
            <w:tcW w:w="3402" w:type="dxa"/>
            <w:gridSpan w:val="2"/>
            <w:vAlign w:val="center"/>
          </w:tcPr>
          <w:p w14:paraId="661147BE" w14:textId="77777777" w:rsidR="00B52D57" w:rsidRPr="0093002B" w:rsidRDefault="00B52D57" w:rsidP="00B13C95">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FFA2CEC" w14:textId="77777777" w:rsidR="00B52D57" w:rsidRPr="0093002B" w:rsidRDefault="00B52D57" w:rsidP="00B13C95">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52D57" w:rsidRPr="0093002B" w14:paraId="63E54294" w14:textId="77777777" w:rsidTr="00B13C95">
        <w:trPr>
          <w:trHeight w:val="202"/>
        </w:trPr>
        <w:tc>
          <w:tcPr>
            <w:tcW w:w="1701" w:type="dxa"/>
            <w:vAlign w:val="center"/>
          </w:tcPr>
          <w:p w14:paraId="676E4C6A" w14:textId="77777777" w:rsidR="00B52D57" w:rsidRPr="0093002B" w:rsidRDefault="00B52D57" w:rsidP="00B13C9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0D7671D3" w14:textId="77777777" w:rsidR="00B52D57" w:rsidRPr="0093002B" w:rsidRDefault="00B52D57" w:rsidP="00B13C9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3F97409" w14:textId="77777777" w:rsidR="00B52D57" w:rsidRPr="0093002B" w:rsidRDefault="00B52D57" w:rsidP="00B13C95">
            <w:pPr>
              <w:pStyle w:val="23"/>
              <w:spacing w:line="240" w:lineRule="auto"/>
              <w:ind w:firstLine="0"/>
              <w:jc w:val="center"/>
              <w:rPr>
                <w:rFonts w:ascii="GHEA Grapalat" w:hAnsi="GHEA Grapalat"/>
                <w:b/>
                <w:bCs/>
                <w:i/>
                <w:iCs/>
              </w:rPr>
            </w:pPr>
          </w:p>
        </w:tc>
      </w:tr>
      <w:tr w:rsidR="00B52D57" w:rsidRPr="007A0530" w14:paraId="6DF90D52" w14:textId="77777777" w:rsidTr="00B13C95">
        <w:tc>
          <w:tcPr>
            <w:tcW w:w="1701" w:type="dxa"/>
            <w:vAlign w:val="center"/>
          </w:tcPr>
          <w:p w14:paraId="6D380247" w14:textId="77777777" w:rsidR="00B52D57" w:rsidRPr="00126997" w:rsidRDefault="00B52D57" w:rsidP="00B13C95">
            <w:pPr>
              <w:pStyle w:val="23"/>
              <w:spacing w:line="240" w:lineRule="auto"/>
              <w:ind w:firstLine="0"/>
              <w:jc w:val="center"/>
              <w:rPr>
                <w:rFonts w:ascii="GHEA Grapalat" w:hAnsi="GHEA Grapalat"/>
                <w:sz w:val="22"/>
                <w:szCs w:val="22"/>
              </w:rPr>
            </w:pPr>
            <w:r w:rsidRPr="00126997">
              <w:rPr>
                <w:rFonts w:ascii="GHEA Grapalat" w:hAnsi="GHEA Grapalat"/>
                <w:sz w:val="22"/>
                <w:szCs w:val="22"/>
              </w:rPr>
              <w:t>1</w:t>
            </w:r>
          </w:p>
        </w:tc>
        <w:tc>
          <w:tcPr>
            <w:tcW w:w="1701" w:type="dxa"/>
            <w:vAlign w:val="center"/>
          </w:tcPr>
          <w:p w14:paraId="18BC47D2" w14:textId="6964DD00" w:rsidR="00B52D57" w:rsidRPr="00C44564" w:rsidRDefault="007A0530" w:rsidP="00B13C95">
            <w:pPr>
              <w:jc w:val="center"/>
              <w:rPr>
                <w:rFonts w:ascii="GHEA Grapalat" w:hAnsi="GHEA Grapalat"/>
                <w:sz w:val="22"/>
                <w:szCs w:val="22"/>
                <w:lang w:val="af-ZA"/>
              </w:rPr>
            </w:pPr>
            <w:r>
              <w:rPr>
                <w:rFonts w:ascii="GHEA Grapalat" w:hAnsi="GHEA Grapalat"/>
                <w:sz w:val="22"/>
                <w:szCs w:val="22"/>
                <w:lang w:val="af-ZA"/>
              </w:rPr>
              <w:t>3.750.920</w:t>
            </w:r>
          </w:p>
        </w:tc>
        <w:tc>
          <w:tcPr>
            <w:tcW w:w="6948" w:type="dxa"/>
          </w:tcPr>
          <w:p w14:paraId="0A1BF7AB" w14:textId="230FC73F" w:rsidR="00B52D57" w:rsidRPr="00126997" w:rsidRDefault="00620880" w:rsidP="0063181D">
            <w:pPr>
              <w:pStyle w:val="23"/>
              <w:spacing w:line="240" w:lineRule="auto"/>
              <w:ind w:firstLine="0"/>
              <w:rPr>
                <w:rFonts w:ascii="GHEA Grapalat" w:hAnsi="GHEA Grapalat"/>
                <w:i/>
                <w:u w:val="single"/>
                <w:vertAlign w:val="subscript"/>
              </w:rPr>
            </w:pPr>
            <w:r w:rsidRPr="00DD18CB">
              <w:rPr>
                <w:rFonts w:ascii="GHEA Grapalat" w:hAnsi="GHEA Grapalat" w:cs="Sylfaen"/>
                <w:b/>
                <w:color w:val="000000" w:themeColor="text1"/>
                <w:lang w:val="hy-AM"/>
              </w:rPr>
              <w:t>Արարատ համայնքի</w:t>
            </w:r>
            <w:r w:rsidRPr="007247DF">
              <w:rPr>
                <w:rFonts w:ascii="GHEA Grapalat" w:hAnsi="GHEA Grapalat" w:cs="Sylfaen"/>
                <w:b/>
                <w:color w:val="000000" w:themeColor="text1"/>
              </w:rPr>
              <w:t>,</w:t>
            </w:r>
            <w:r w:rsidRPr="00DD18CB">
              <w:rPr>
                <w:rFonts w:ascii="GHEA Grapalat" w:hAnsi="GHEA Grapalat" w:cs="Sylfaen"/>
                <w:color w:val="000000" w:themeColor="text1"/>
                <w:lang w:val="hy-AM"/>
              </w:rPr>
              <w:t xml:space="preserve"> </w:t>
            </w:r>
            <w:r w:rsidRPr="00A93A57">
              <w:rPr>
                <w:rFonts w:ascii="GHEA Grapalat" w:hAnsi="GHEA Grapalat" w:cs="Sylfaen"/>
                <w:b/>
                <w:lang w:val="hy-AM"/>
              </w:rPr>
              <w:t xml:space="preserve">Արարատ քաղաքի </w:t>
            </w:r>
            <w:r>
              <w:rPr>
                <w:rFonts w:ascii="GHEA Grapalat" w:hAnsi="GHEA Grapalat" w:cs="Sylfaen"/>
                <w:b/>
                <w:lang w:val="en-US"/>
              </w:rPr>
              <w:t>Ղուկասյան</w:t>
            </w:r>
            <w:r w:rsidRPr="00DD18CB">
              <w:rPr>
                <w:rFonts w:ascii="GHEA Grapalat" w:hAnsi="GHEA Grapalat" w:cs="Sylfaen"/>
                <w:b/>
                <w:lang w:val="hy-AM"/>
              </w:rPr>
              <w:t xml:space="preserve"> փողոցի,</w:t>
            </w:r>
            <w:r w:rsidRPr="00A93A57">
              <w:rPr>
                <w:rFonts w:ascii="GHEA Grapalat" w:hAnsi="GHEA Grapalat" w:cs="Sylfaen"/>
                <w:b/>
                <w:lang w:val="hy-AM"/>
              </w:rPr>
              <w:t xml:space="preserve"> ՈԿՖ </w:t>
            </w:r>
            <w:r>
              <w:rPr>
                <w:rFonts w:ascii="GHEA Grapalat" w:hAnsi="GHEA Grapalat" w:cs="Sylfaen"/>
                <w:b/>
                <w:lang w:val="en-US"/>
              </w:rPr>
              <w:t>բանավանի</w:t>
            </w:r>
            <w:r w:rsidRPr="007247DF">
              <w:rPr>
                <w:rFonts w:ascii="GHEA Grapalat" w:hAnsi="GHEA Grapalat" w:cs="Sylfaen"/>
                <w:b/>
              </w:rPr>
              <w:t xml:space="preserve"> </w:t>
            </w:r>
            <w:r>
              <w:rPr>
                <w:rFonts w:ascii="GHEA Grapalat" w:hAnsi="GHEA Grapalat" w:cs="Sylfaen"/>
                <w:b/>
                <w:lang w:val="en-US"/>
              </w:rPr>
              <w:t>թիվ</w:t>
            </w:r>
            <w:r w:rsidRPr="007247DF">
              <w:rPr>
                <w:rFonts w:ascii="GHEA Grapalat" w:hAnsi="GHEA Grapalat" w:cs="Sylfaen"/>
                <w:b/>
              </w:rPr>
              <w:t xml:space="preserve"> </w:t>
            </w:r>
            <w:r w:rsidRPr="00DD18CB">
              <w:rPr>
                <w:rFonts w:ascii="GHEA Grapalat" w:hAnsi="GHEA Grapalat" w:cs="Sylfaen"/>
                <w:b/>
                <w:lang w:val="hy-AM"/>
              </w:rPr>
              <w:t xml:space="preserve">7 և </w:t>
            </w:r>
            <w:r>
              <w:rPr>
                <w:rFonts w:ascii="GHEA Grapalat" w:hAnsi="GHEA Grapalat" w:cs="Sylfaen"/>
                <w:b/>
                <w:lang w:val="en-US"/>
              </w:rPr>
              <w:t>թիվ</w:t>
            </w:r>
            <w:r w:rsidRPr="007247DF">
              <w:rPr>
                <w:rFonts w:ascii="GHEA Grapalat" w:hAnsi="GHEA Grapalat" w:cs="Sylfaen"/>
                <w:b/>
              </w:rPr>
              <w:t xml:space="preserve"> </w:t>
            </w:r>
            <w:r w:rsidRPr="00DD18CB">
              <w:rPr>
                <w:rFonts w:ascii="GHEA Grapalat" w:hAnsi="GHEA Grapalat" w:cs="Sylfaen"/>
                <w:b/>
                <w:lang w:val="hy-AM"/>
              </w:rPr>
              <w:t>10</w:t>
            </w:r>
            <w:r w:rsidRPr="00A93A57">
              <w:rPr>
                <w:rFonts w:ascii="GHEA Grapalat" w:hAnsi="GHEA Grapalat" w:cs="Sylfaen"/>
                <w:b/>
                <w:lang w:val="hy-AM"/>
              </w:rPr>
              <w:t xml:space="preserve"> շենքերի </w:t>
            </w:r>
            <w:r w:rsidRPr="00DD18CB">
              <w:rPr>
                <w:rFonts w:ascii="GHEA Grapalat" w:hAnsi="GHEA Grapalat" w:cs="Sylfaen"/>
                <w:b/>
                <w:lang w:val="hy-AM"/>
              </w:rPr>
              <w:t>գազատարի տեղափոխման</w:t>
            </w:r>
            <w:r w:rsidRPr="00A93A57">
              <w:rPr>
                <w:rFonts w:ascii="GHEA Grapalat" w:hAnsi="GHEA Grapalat" w:cs="Sylfaen"/>
                <w:b/>
                <w:lang w:val="hy-AM"/>
              </w:rPr>
              <w:t xml:space="preserve"> </w:t>
            </w:r>
            <w:r w:rsidRPr="00A93A57">
              <w:rPr>
                <w:rFonts w:ascii="GHEA Grapalat" w:hAnsi="GHEA Grapalat"/>
                <w:b/>
                <w:lang w:val="hy-AM"/>
              </w:rPr>
              <w:t>աշխատանքներ</w:t>
            </w:r>
          </w:p>
        </w:tc>
      </w:tr>
      <w:tr w:rsidR="00B52D57" w:rsidRPr="00C44564" w14:paraId="12C0E53B" w14:textId="77777777" w:rsidTr="00B13C95">
        <w:tc>
          <w:tcPr>
            <w:tcW w:w="1701" w:type="dxa"/>
            <w:vAlign w:val="center"/>
          </w:tcPr>
          <w:p w14:paraId="0680F775" w14:textId="77777777" w:rsidR="00B52D57" w:rsidRPr="0093002B" w:rsidRDefault="00B52D57" w:rsidP="00B13C95">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1CA1EFF0" w14:textId="77777777" w:rsidR="00B52D57" w:rsidRPr="0093002B" w:rsidRDefault="00B52D57" w:rsidP="00B13C95">
            <w:pPr>
              <w:pStyle w:val="23"/>
              <w:spacing w:line="240" w:lineRule="auto"/>
              <w:ind w:firstLine="0"/>
              <w:jc w:val="center"/>
              <w:rPr>
                <w:rFonts w:ascii="GHEA Grapalat" w:hAnsi="GHEA Grapalat"/>
              </w:rPr>
            </w:pPr>
          </w:p>
        </w:tc>
        <w:tc>
          <w:tcPr>
            <w:tcW w:w="6948" w:type="dxa"/>
            <w:vAlign w:val="center"/>
          </w:tcPr>
          <w:p w14:paraId="0B7E9904" w14:textId="77777777" w:rsidR="00B52D57" w:rsidRPr="0093002B" w:rsidRDefault="00B52D57" w:rsidP="00B13C95">
            <w:pPr>
              <w:pStyle w:val="23"/>
              <w:spacing w:line="240" w:lineRule="auto"/>
              <w:ind w:firstLine="0"/>
              <w:rPr>
                <w:rFonts w:ascii="GHEA Grapalat" w:hAnsi="GHEA Grapalat"/>
              </w:rPr>
            </w:pPr>
          </w:p>
        </w:tc>
      </w:tr>
    </w:tbl>
    <w:p w14:paraId="4E3EEBF0" w14:textId="20BED9EF" w:rsidR="00B051BE" w:rsidRPr="0093002B" w:rsidRDefault="00B051BE" w:rsidP="00B52D57">
      <w:pPr>
        <w:pStyle w:val="23"/>
        <w:spacing w:line="240" w:lineRule="auto"/>
        <w:ind w:firstLine="0"/>
        <w:rPr>
          <w:rFonts w:ascii="GHEA Grapalat" w:hAnsi="GHEA Grapalat"/>
        </w:rPr>
      </w:pPr>
    </w:p>
    <w:p w14:paraId="5EEE3A4A" w14:textId="053E443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A8012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60779A79" w14:textId="77777777" w:rsidR="004B75A4" w:rsidRDefault="004B75A4" w:rsidP="004B75A4">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4B75A4" w:rsidRPr="006C7EAC" w14:paraId="2B8CE524" w14:textId="77777777" w:rsidTr="00A1183B">
        <w:trPr>
          <w:trHeight w:val="983"/>
        </w:trPr>
        <w:tc>
          <w:tcPr>
            <w:tcW w:w="3539" w:type="dxa"/>
            <w:shd w:val="clear" w:color="auto" w:fill="B8CCE4" w:themeFill="accent1" w:themeFillTint="66"/>
            <w:vAlign w:val="center"/>
          </w:tcPr>
          <w:p w14:paraId="676E0D0A" w14:textId="77777777" w:rsidR="004B75A4" w:rsidRPr="00783832" w:rsidRDefault="004B75A4" w:rsidP="00A1183B">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03F726DB" w14:textId="77777777" w:rsidR="004B75A4" w:rsidRPr="00783832" w:rsidRDefault="004B75A4" w:rsidP="00A1183B">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3B9A5A74" w14:textId="77777777" w:rsidR="004B75A4" w:rsidRPr="00783832" w:rsidRDefault="004B75A4" w:rsidP="00A1183B">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23163B" w:rsidRPr="007A0530" w14:paraId="59C8A388" w14:textId="77777777" w:rsidTr="00A1183B">
        <w:trPr>
          <w:trHeight w:val="1972"/>
        </w:trPr>
        <w:tc>
          <w:tcPr>
            <w:tcW w:w="3539" w:type="dxa"/>
            <w:shd w:val="clear" w:color="auto" w:fill="auto"/>
            <w:vAlign w:val="center"/>
          </w:tcPr>
          <w:p w14:paraId="573F571D" w14:textId="2E92C9F5" w:rsidR="0023163B" w:rsidRPr="0009418C" w:rsidRDefault="0023163B" w:rsidP="0023163B">
            <w:pPr>
              <w:pStyle w:val="23"/>
              <w:spacing w:line="240" w:lineRule="auto"/>
              <w:ind w:firstLine="0"/>
              <w:jc w:val="left"/>
              <w:rPr>
                <w:rFonts w:ascii="GHEA Grapalat" w:hAnsi="GHEA Grapalat"/>
                <w:b/>
                <w:bCs/>
                <w:i/>
                <w:color w:val="000000" w:themeColor="text1"/>
                <w:lang w:val="en-US"/>
              </w:rPr>
            </w:pPr>
            <w:r w:rsidRPr="00D76462">
              <w:rPr>
                <w:rFonts w:ascii="GHEA Grapalat" w:hAnsi="GHEA Grapalat"/>
                <w:b/>
                <w:i/>
                <w:lang w:val="en-US"/>
              </w:rPr>
              <w:t>Շ</w:t>
            </w:r>
            <w:r w:rsidRPr="00D76462">
              <w:rPr>
                <w:rFonts w:ascii="GHEA Grapalat" w:hAnsi="GHEA Grapalat"/>
                <w:b/>
                <w:i/>
                <w:lang w:val="hy-AM"/>
              </w:rPr>
              <w:t>ինարարության իրականացում</w:t>
            </w:r>
            <w:r w:rsidRPr="00D76462">
              <w:rPr>
                <w:rFonts w:ascii="GHEA Grapalat" w:hAnsi="GHEA Grapalat"/>
                <w:b/>
                <w:shd w:val="clear" w:color="auto" w:fill="FFFFFF"/>
                <w:lang w:val="hy-AM"/>
              </w:rPr>
              <w:t xml:space="preserve"> </w:t>
            </w:r>
            <w:r w:rsidRPr="00D76462">
              <w:rPr>
                <w:rFonts w:ascii="GHEA Grapalat" w:hAnsi="GHEA Grapalat"/>
                <w:b/>
                <w:shd w:val="clear" w:color="auto" w:fill="FFFFFF"/>
                <w:lang w:val="en-US"/>
              </w:rPr>
              <w:t>/</w:t>
            </w:r>
            <w:r w:rsidRPr="00D76462">
              <w:rPr>
                <w:rFonts w:ascii="GHEA Grapalat" w:hAnsi="GHEA Grapalat"/>
                <w:b/>
                <w:shd w:val="clear" w:color="auto" w:fill="FFFFFF"/>
                <w:lang w:val="hy-AM"/>
              </w:rPr>
              <w:t>ծածկագիր 03</w:t>
            </w:r>
            <w:r w:rsidRPr="00D76462">
              <w:rPr>
                <w:rFonts w:ascii="GHEA Grapalat" w:hAnsi="GHEA Grapalat"/>
                <w:b/>
                <w:shd w:val="clear" w:color="auto" w:fill="FFFFFF"/>
                <w:lang w:val="en-US"/>
              </w:rPr>
              <w:t>/</w:t>
            </w:r>
          </w:p>
        </w:tc>
        <w:tc>
          <w:tcPr>
            <w:tcW w:w="4536" w:type="dxa"/>
            <w:shd w:val="clear" w:color="auto" w:fill="auto"/>
            <w:vAlign w:val="center"/>
          </w:tcPr>
          <w:p w14:paraId="33FDE6DA" w14:textId="3BC94CF2" w:rsidR="0023163B" w:rsidRPr="00441715" w:rsidRDefault="0023163B" w:rsidP="0023163B">
            <w:pPr>
              <w:pStyle w:val="23"/>
              <w:spacing w:line="240" w:lineRule="auto"/>
              <w:ind w:firstLine="0"/>
              <w:jc w:val="center"/>
              <w:rPr>
                <w:rFonts w:ascii="GHEA Grapalat" w:hAnsi="GHEA Grapalat"/>
                <w:b/>
                <w:i/>
                <w:color w:val="000000" w:themeColor="text1"/>
                <w:sz w:val="19"/>
                <w:szCs w:val="19"/>
                <w:lang w:val="hy-AM"/>
              </w:rPr>
            </w:pPr>
            <w:r w:rsidRPr="00D76462">
              <w:rPr>
                <w:rFonts w:ascii="Arial Unicode" w:hAnsi="Arial Unicode"/>
                <w:sz w:val="21"/>
                <w:szCs w:val="21"/>
                <w:lang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D76462">
              <w:rPr>
                <w:rFonts w:ascii="GHEA Grapalat" w:hAnsi="GHEA Grapalat"/>
                <w:b/>
                <w:shd w:val="clear" w:color="auto" w:fill="FFFFFF"/>
                <w:lang w:val="en-US"/>
              </w:rPr>
              <w:t>/</w:t>
            </w:r>
            <w:r w:rsidRPr="00D76462">
              <w:rPr>
                <w:rFonts w:ascii="GHEA Grapalat" w:hAnsi="GHEA Grapalat"/>
                <w:b/>
                <w:shd w:val="clear" w:color="auto" w:fill="FFFFFF"/>
                <w:lang w:val="hy-AM"/>
              </w:rPr>
              <w:t>ծածկագիր 0</w:t>
            </w:r>
            <w:r w:rsidRPr="00D76462">
              <w:rPr>
                <w:rFonts w:ascii="GHEA Grapalat" w:hAnsi="GHEA Grapalat"/>
                <w:b/>
                <w:shd w:val="clear" w:color="auto" w:fill="FFFFFF"/>
                <w:lang w:val="en-US"/>
              </w:rPr>
              <w:t>6/</w:t>
            </w:r>
          </w:p>
        </w:tc>
        <w:tc>
          <w:tcPr>
            <w:tcW w:w="1843" w:type="dxa"/>
            <w:shd w:val="clear" w:color="auto" w:fill="auto"/>
            <w:vAlign w:val="center"/>
          </w:tcPr>
          <w:p w14:paraId="08F38D3A" w14:textId="77777777" w:rsidR="0023163B" w:rsidRPr="00D76462" w:rsidRDefault="0023163B" w:rsidP="0023163B">
            <w:pPr>
              <w:pStyle w:val="23"/>
              <w:spacing w:line="240" w:lineRule="auto"/>
              <w:ind w:firstLine="0"/>
              <w:jc w:val="center"/>
              <w:rPr>
                <w:rFonts w:ascii="GHEA Grapalat" w:hAnsi="GHEA Grapalat"/>
                <w:b/>
                <w:i/>
              </w:rPr>
            </w:pPr>
            <w:r>
              <w:rPr>
                <w:rFonts w:ascii="GHEA Grapalat" w:hAnsi="GHEA Grapalat"/>
                <w:b/>
                <w:i/>
              </w:rPr>
              <w:t>1-ին,</w:t>
            </w:r>
          </w:p>
          <w:p w14:paraId="4A0FC36A" w14:textId="027DABB6" w:rsidR="0023163B" w:rsidRPr="00783832" w:rsidRDefault="0023163B" w:rsidP="0023163B">
            <w:pPr>
              <w:pStyle w:val="23"/>
              <w:spacing w:line="240" w:lineRule="auto"/>
              <w:ind w:firstLine="0"/>
              <w:jc w:val="center"/>
              <w:rPr>
                <w:rFonts w:ascii="GHEA Grapalat" w:hAnsi="GHEA Grapalat"/>
                <w:b/>
                <w:i/>
                <w:color w:val="000000" w:themeColor="text1"/>
                <w:lang w:val="hy-AM"/>
              </w:rPr>
            </w:pPr>
            <w:r w:rsidRPr="00D76462">
              <w:rPr>
                <w:rFonts w:ascii="GHEA Grapalat" w:hAnsi="GHEA Grapalat"/>
                <w:b/>
                <w:i/>
              </w:rPr>
              <w:t xml:space="preserve"> 2</w:t>
            </w:r>
            <w:r w:rsidRPr="00D76462">
              <w:rPr>
                <w:rFonts w:ascii="GHEA Grapalat" w:hAnsi="GHEA Grapalat"/>
                <w:b/>
                <w:i/>
                <w:lang w:val="hy-AM"/>
              </w:rPr>
              <w:t>-րդ</w:t>
            </w:r>
            <w:r w:rsidRPr="00AD203E">
              <w:rPr>
                <w:rFonts w:ascii="GHEA Grapalat" w:hAnsi="GHEA Grapalat"/>
                <w:b/>
                <w:i/>
                <w:lang w:val="hy-AM"/>
              </w:rPr>
              <w:t xml:space="preserve"> կամ 3-րդ դաս</w:t>
            </w:r>
          </w:p>
        </w:tc>
      </w:tr>
    </w:tbl>
    <w:p w14:paraId="01367313" w14:textId="77777777" w:rsidR="004B75A4" w:rsidRPr="0093002B" w:rsidRDefault="004B75A4" w:rsidP="004B75A4">
      <w:pPr>
        <w:rPr>
          <w:rFonts w:ascii="GHEA Grapalat" w:hAnsi="GHEA Grapalat" w:cs="Sylfaen"/>
          <w:i/>
          <w:sz w:val="20"/>
          <w:lang w:val="es-ES"/>
        </w:rPr>
      </w:pP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6CD6C768" w14:textId="77777777" w:rsidR="00DF2E4A" w:rsidRPr="00DF2E4A" w:rsidRDefault="002B32D6" w:rsidP="00DF2E4A">
      <w:pPr>
        <w:ind w:left="360"/>
        <w:jc w:val="center"/>
        <w:rPr>
          <w:rFonts w:ascii="GHEA Grapalat" w:hAnsi="GHEA Grapalat"/>
          <w:b/>
          <w:sz w:val="20"/>
          <w:lang w:val="es-ES"/>
        </w:rPr>
      </w:pPr>
      <w:r w:rsidRPr="00DF2E4A">
        <w:rPr>
          <w:rFonts w:ascii="GHEA Grapalat" w:hAnsi="GHEA Grapalat"/>
          <w:b/>
          <w:sz w:val="20"/>
          <w:lang w:val="es-ES"/>
        </w:rPr>
        <w:t xml:space="preserve">2.  </w:t>
      </w:r>
      <w:r w:rsidR="00DF2E4A" w:rsidRPr="00DF2E4A">
        <w:rPr>
          <w:rFonts w:ascii="GHEA Grapalat" w:hAnsi="GHEA Grapalat" w:cs="Sylfaen"/>
          <w:b/>
          <w:sz w:val="20"/>
        </w:rPr>
        <w:t>ՄԱՍՆԱԿՑԻ</w:t>
      </w:r>
      <w:r w:rsidR="00DF2E4A" w:rsidRPr="00DF2E4A">
        <w:rPr>
          <w:rFonts w:ascii="GHEA Grapalat" w:hAnsi="GHEA Grapalat"/>
          <w:b/>
          <w:sz w:val="20"/>
          <w:lang w:val="es-ES"/>
        </w:rPr>
        <w:t xml:space="preserve"> </w:t>
      </w:r>
      <w:r w:rsidR="00DF2E4A" w:rsidRPr="00DF2E4A">
        <w:rPr>
          <w:rFonts w:ascii="GHEA Grapalat" w:hAnsi="GHEA Grapalat" w:cs="Sylfaen"/>
          <w:b/>
          <w:sz w:val="20"/>
        </w:rPr>
        <w:t>ՄԱՍՆԱԿՑՈՒԹՅԱՆ</w:t>
      </w:r>
      <w:r w:rsidR="00DF2E4A" w:rsidRPr="00DF2E4A">
        <w:rPr>
          <w:rFonts w:ascii="GHEA Grapalat" w:hAnsi="GHEA Grapalat"/>
          <w:b/>
          <w:sz w:val="20"/>
          <w:lang w:val="es-ES"/>
        </w:rPr>
        <w:t xml:space="preserve"> </w:t>
      </w:r>
      <w:r w:rsidR="00DF2E4A" w:rsidRPr="00DF2E4A">
        <w:rPr>
          <w:rFonts w:ascii="GHEA Grapalat" w:hAnsi="GHEA Grapalat" w:cs="Sylfaen"/>
          <w:b/>
          <w:sz w:val="20"/>
        </w:rPr>
        <w:t>ԻՐԱՎՈՒՆՔԻ</w:t>
      </w:r>
      <w:r w:rsidR="00DF2E4A" w:rsidRPr="00DF2E4A">
        <w:rPr>
          <w:rFonts w:ascii="GHEA Grapalat" w:hAnsi="GHEA Grapalat"/>
          <w:b/>
          <w:sz w:val="20"/>
          <w:lang w:val="es-ES"/>
        </w:rPr>
        <w:t xml:space="preserve"> </w:t>
      </w:r>
      <w:r w:rsidR="00DF2E4A" w:rsidRPr="00DF2E4A">
        <w:rPr>
          <w:rFonts w:ascii="GHEA Grapalat" w:hAnsi="GHEA Grapalat" w:cs="Sylfaen"/>
          <w:b/>
          <w:sz w:val="20"/>
        </w:rPr>
        <w:t>ՊԱՀԱՆՋՆԵՐԸ</w:t>
      </w:r>
      <w:r w:rsidR="00DF2E4A" w:rsidRPr="00DF2E4A">
        <w:rPr>
          <w:rFonts w:ascii="GHEA Grapalat" w:hAnsi="GHEA Grapalat"/>
          <w:b/>
          <w:sz w:val="20"/>
          <w:lang w:val="es-ES"/>
        </w:rPr>
        <w:t xml:space="preserve">, </w:t>
      </w:r>
      <w:r w:rsidR="00DF2E4A" w:rsidRPr="00DF2E4A">
        <w:rPr>
          <w:rFonts w:ascii="GHEA Grapalat" w:hAnsi="GHEA Grapalat" w:cs="Sylfaen"/>
          <w:b/>
          <w:sz w:val="20"/>
        </w:rPr>
        <w:t>ԴՐԱՆՑ</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ԳՆԱՀԱՏՄԱՆ</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ԿԱՐԳԸ</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ԸՆՏՐՎԱԾ</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ՄԱՍՆԱԿԻՑ</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ՃԱՆԱՉՎԵԼՈՒ</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ԴԵՊՔՈՒՄ</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ՈՐԱԿԱՎՈՐՄԱՆ</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ԱՊԱՀՈՎՈՒՄ</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ՆԵՐԿԱՅԱՑՆԵԼՈՒ</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ՊԱՅՄԱՆՆԵՐԸ</w:t>
      </w:r>
    </w:p>
    <w:p w14:paraId="2D33CD88" w14:textId="412CC037" w:rsidR="00096865" w:rsidRPr="0093002B" w:rsidRDefault="00096865" w:rsidP="00DF2E4A">
      <w:pPr>
        <w:jc w:val="center"/>
        <w:rPr>
          <w:rFonts w:ascii="GHEA Grapalat" w:hAnsi="GHEA Grapalat"/>
          <w:szCs w:val="22"/>
          <w:lang w:val="es-ES"/>
        </w:rPr>
      </w:pPr>
    </w:p>
    <w:p w14:paraId="75292E43" w14:textId="77777777" w:rsidR="00522AFB" w:rsidRPr="0093002B" w:rsidRDefault="00522AFB" w:rsidP="00522AFB">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47E0B3A8" w14:textId="77777777" w:rsidR="00522AFB" w:rsidRPr="0093002B" w:rsidRDefault="00522AFB" w:rsidP="00522AFB">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58FC7D" w14:textId="77777777" w:rsidR="00522AFB" w:rsidRPr="0093002B" w:rsidRDefault="00522AFB" w:rsidP="00522AFB">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ADB13AF" w14:textId="77777777" w:rsidR="00522AFB" w:rsidRPr="0093002B" w:rsidRDefault="00522AFB" w:rsidP="00522AFB">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418F1D54" w14:textId="77777777" w:rsidR="00522AFB" w:rsidRPr="0093002B" w:rsidRDefault="00522AFB" w:rsidP="00522AFB">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A6509FE" w14:textId="77777777" w:rsidR="00522AFB" w:rsidRDefault="00522AFB" w:rsidP="00522AF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013D0D06" w14:textId="77777777" w:rsidR="00522AFB" w:rsidRPr="003F79B5" w:rsidRDefault="00522AFB" w:rsidP="00522AF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E29580D" w14:textId="77777777" w:rsidR="00522AFB" w:rsidRPr="0093002B" w:rsidRDefault="00522AFB" w:rsidP="00522AFB">
      <w:pPr>
        <w:ind w:firstLine="567"/>
        <w:jc w:val="both"/>
        <w:rPr>
          <w:rFonts w:ascii="GHEA Grapalat" w:hAnsi="GHEA Grapalat"/>
          <w:sz w:val="20"/>
          <w:szCs w:val="20"/>
          <w:lang w:val="es-ES"/>
        </w:rPr>
      </w:pPr>
    </w:p>
    <w:p w14:paraId="3323BF65" w14:textId="77777777" w:rsidR="00522AFB" w:rsidRPr="0093002B" w:rsidRDefault="00522AFB" w:rsidP="00522AFB">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724E68" w14:textId="77777777" w:rsidR="00522AFB" w:rsidRPr="0093002B" w:rsidRDefault="00522AFB" w:rsidP="00522AFB">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536E3A2" w14:textId="77777777" w:rsidR="00522AFB" w:rsidRPr="0093002B" w:rsidRDefault="00522AFB" w:rsidP="00522AFB">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5C772AD" w14:textId="77777777" w:rsidR="00522AFB" w:rsidRPr="0093002B" w:rsidRDefault="00522AFB" w:rsidP="00522AFB">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8732DD" w14:textId="77777777" w:rsidR="00522AFB" w:rsidRPr="0093002B" w:rsidRDefault="00522AFB" w:rsidP="00522AFB">
      <w:pPr>
        <w:ind w:firstLine="567"/>
        <w:jc w:val="both"/>
        <w:rPr>
          <w:rFonts w:ascii="GHEA Grapalat" w:hAnsi="GHEA Grapalat" w:cs="Sylfaen"/>
          <w:sz w:val="20"/>
          <w:lang w:val="es-ES"/>
        </w:rPr>
      </w:pPr>
    </w:p>
    <w:p w14:paraId="50B6FDDC" w14:textId="77777777" w:rsidR="00522AFB" w:rsidRPr="0093002B" w:rsidRDefault="00522AFB" w:rsidP="00522AFB">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1735B5E5" w14:textId="77777777" w:rsidR="00522AFB" w:rsidRDefault="00522AFB" w:rsidP="00522AFB">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028FC4EC" w14:textId="77777777" w:rsidR="00522AFB" w:rsidRPr="0093002B" w:rsidRDefault="00522AFB" w:rsidP="00522AFB">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93002B">
        <w:rPr>
          <w:rFonts w:ascii="GHEA Grapalat" w:hAnsi="GHEA Grapalat"/>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lastRenderedPageBreak/>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4B9D5A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73B77E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41356" w:rsidRPr="0004135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D7857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041356" w:rsidRPr="0093002B">
        <w:rPr>
          <w:rFonts w:ascii="GHEA Grapalat" w:hAnsi="GHEA Grapalat" w:cs="Sylfaen"/>
          <w:szCs w:val="24"/>
          <w:lang w:val="hy-AM"/>
        </w:rPr>
        <w:t xml:space="preserve">Ընթացակարգի հայտերն անհրաժեշտ է ներկայացնել համակարգի միջոցով ոչ ուշ, </w:t>
      </w:r>
      <w:r w:rsidR="00041356">
        <w:rPr>
          <w:rFonts w:ascii="GHEA Grapalat" w:hAnsi="GHEA Grapalat" w:cs="Sylfaen"/>
          <w:b/>
          <w:szCs w:val="24"/>
          <w:lang w:val="hy-AM"/>
        </w:rPr>
        <w:t>քան 202</w:t>
      </w:r>
      <w:r w:rsidR="00143F4F" w:rsidRPr="00143F4F">
        <w:rPr>
          <w:rFonts w:ascii="GHEA Grapalat" w:hAnsi="GHEA Grapalat" w:cs="Sylfaen"/>
          <w:b/>
          <w:szCs w:val="24"/>
          <w:lang w:val="hy-AM"/>
        </w:rPr>
        <w:t>6</w:t>
      </w:r>
      <w:r w:rsidR="00041356">
        <w:rPr>
          <w:rFonts w:ascii="GHEA Grapalat" w:hAnsi="GHEA Grapalat" w:cs="Sylfaen"/>
          <w:b/>
          <w:szCs w:val="24"/>
          <w:lang w:val="hy-AM"/>
        </w:rPr>
        <w:t xml:space="preserve">թ-ի </w:t>
      </w:r>
      <w:r w:rsidR="00FF09A9" w:rsidRPr="00FF09A9">
        <w:rPr>
          <w:rFonts w:ascii="GHEA Grapalat" w:hAnsi="GHEA Grapalat" w:cs="Sylfaen"/>
          <w:b/>
          <w:szCs w:val="24"/>
          <w:lang w:val="hy-AM"/>
        </w:rPr>
        <w:t>հու</w:t>
      </w:r>
      <w:r w:rsidR="007A0530" w:rsidRPr="007A0530">
        <w:rPr>
          <w:rFonts w:ascii="GHEA Grapalat" w:hAnsi="GHEA Grapalat" w:cs="Sylfaen"/>
          <w:b/>
          <w:szCs w:val="24"/>
          <w:lang w:val="hy-AM"/>
        </w:rPr>
        <w:t>լ</w:t>
      </w:r>
      <w:r w:rsidR="00FF09A9" w:rsidRPr="00FF09A9">
        <w:rPr>
          <w:rFonts w:ascii="GHEA Grapalat" w:hAnsi="GHEA Grapalat" w:cs="Sylfaen"/>
          <w:b/>
          <w:szCs w:val="24"/>
          <w:lang w:val="hy-AM"/>
        </w:rPr>
        <w:t xml:space="preserve">իսի </w:t>
      </w:r>
      <w:r w:rsidR="007A0530" w:rsidRPr="007A0530">
        <w:rPr>
          <w:rFonts w:ascii="GHEA Grapalat" w:hAnsi="GHEA Grapalat" w:cs="Sylfaen"/>
          <w:b/>
          <w:szCs w:val="24"/>
          <w:lang w:val="hy-AM"/>
        </w:rPr>
        <w:t>13</w:t>
      </w:r>
      <w:r w:rsidR="00041356" w:rsidRPr="002048A5">
        <w:rPr>
          <w:rFonts w:ascii="GHEA Grapalat" w:hAnsi="GHEA Grapalat" w:cs="Sylfaen"/>
          <w:b/>
          <w:szCs w:val="24"/>
          <w:lang w:val="hy-AM"/>
        </w:rPr>
        <w:t>-ին, ժամը 1</w:t>
      </w:r>
      <w:r w:rsidR="007A0530" w:rsidRPr="007A0530">
        <w:rPr>
          <w:rFonts w:ascii="GHEA Grapalat" w:hAnsi="GHEA Grapalat" w:cs="Sylfaen"/>
          <w:b/>
          <w:szCs w:val="24"/>
          <w:lang w:val="hy-AM"/>
        </w:rPr>
        <w:t>5</w:t>
      </w:r>
      <w:r w:rsidR="00041356" w:rsidRPr="002048A5">
        <w:rPr>
          <w:rFonts w:ascii="GHEA Grapalat" w:hAnsi="GHEA Grapalat" w:cs="Sylfaen"/>
          <w:b/>
          <w:szCs w:val="24"/>
          <w:lang w:val="hy-AM"/>
        </w:rPr>
        <w:t>:00-</w:t>
      </w:r>
      <w:r w:rsidR="00041356" w:rsidRPr="002877B6">
        <w:rPr>
          <w:rFonts w:ascii="GHEA Grapalat" w:hAnsi="GHEA Grapalat" w:cs="Sylfaen"/>
          <w:b/>
          <w:szCs w:val="24"/>
          <w:lang w:val="hy-AM"/>
        </w:rPr>
        <w:t>ի</w:t>
      </w:r>
      <w:r w:rsidR="00041356" w:rsidRPr="002048A5">
        <w:rPr>
          <w:rFonts w:ascii="GHEA Grapalat" w:hAnsi="GHEA Grapalat" w:cs="Sylfaen"/>
          <w:b/>
          <w:szCs w:val="24"/>
          <w:lang w:val="hy-AM"/>
        </w:rPr>
        <w:t xml:space="preserve">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25BCF639" w14:textId="18DB1792" w:rsidR="00EC6281" w:rsidRPr="0093002B" w:rsidDel="00AB134F" w:rsidRDefault="00246F46" w:rsidP="00FA32D9">
      <w:pPr>
        <w:pStyle w:val="norm"/>
        <w:spacing w:line="240" w:lineRule="auto"/>
        <w:ind w:firstLine="630"/>
        <w:rPr>
          <w:del w:id="8" w:author="Inesa Kocharyan" w:date="2024-02-12T15:29:00Z"/>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45B8004B" w:rsidR="00927C52" w:rsidRDefault="00927C52" w:rsidP="00227435">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B0A64F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227435">
        <w:rPr>
          <w:rFonts w:ascii="GHEA Grapalat" w:hAnsi="GHEA Grapalat" w:cs="Sylfaen"/>
          <w:b/>
          <w:szCs w:val="24"/>
        </w:rPr>
        <w:t>202</w:t>
      </w:r>
      <w:r w:rsidR="00A31662">
        <w:rPr>
          <w:rFonts w:ascii="GHEA Grapalat" w:hAnsi="GHEA Grapalat" w:cs="Sylfaen"/>
          <w:b/>
          <w:szCs w:val="24"/>
        </w:rPr>
        <w:t>6</w:t>
      </w:r>
      <w:r w:rsidR="00227435" w:rsidRPr="006A3130">
        <w:rPr>
          <w:rFonts w:ascii="GHEA Grapalat" w:hAnsi="GHEA Grapalat" w:cs="Sylfaen"/>
          <w:b/>
          <w:szCs w:val="24"/>
          <w:lang w:val="en-US"/>
        </w:rPr>
        <w:t>թ</w:t>
      </w:r>
      <w:r w:rsidR="00227435" w:rsidRPr="006A3130">
        <w:rPr>
          <w:rFonts w:ascii="GHEA Grapalat" w:hAnsi="GHEA Grapalat" w:cs="Sylfaen"/>
          <w:b/>
          <w:szCs w:val="24"/>
        </w:rPr>
        <w:t xml:space="preserve">. </w:t>
      </w:r>
      <w:r w:rsidR="00FF09A9">
        <w:rPr>
          <w:rFonts w:ascii="GHEA Grapalat" w:hAnsi="GHEA Grapalat" w:cs="Sylfaen"/>
          <w:b/>
          <w:szCs w:val="24"/>
        </w:rPr>
        <w:t>Հու</w:t>
      </w:r>
      <w:r w:rsidR="007A0530">
        <w:rPr>
          <w:rFonts w:ascii="GHEA Grapalat" w:hAnsi="GHEA Grapalat" w:cs="Sylfaen"/>
          <w:b/>
          <w:szCs w:val="24"/>
        </w:rPr>
        <w:t>լ</w:t>
      </w:r>
      <w:r w:rsidR="00FF09A9">
        <w:rPr>
          <w:rFonts w:ascii="GHEA Grapalat" w:hAnsi="GHEA Grapalat" w:cs="Sylfaen"/>
          <w:b/>
          <w:szCs w:val="24"/>
        </w:rPr>
        <w:t xml:space="preserve">իսի </w:t>
      </w:r>
      <w:r w:rsidR="007A0530">
        <w:rPr>
          <w:rFonts w:ascii="GHEA Grapalat" w:hAnsi="GHEA Grapalat" w:cs="Sylfaen"/>
          <w:b/>
          <w:szCs w:val="24"/>
        </w:rPr>
        <w:t>13</w:t>
      </w:r>
      <w:r w:rsidR="00227435">
        <w:rPr>
          <w:rFonts w:ascii="GHEA Grapalat" w:hAnsi="GHEA Grapalat" w:cs="Sylfaen"/>
          <w:b/>
          <w:szCs w:val="24"/>
        </w:rPr>
        <w:t>-</w:t>
      </w:r>
      <w:r w:rsidR="00227435" w:rsidRPr="006A3130">
        <w:rPr>
          <w:rFonts w:ascii="GHEA Grapalat" w:hAnsi="GHEA Grapalat" w:cs="Sylfaen"/>
          <w:b/>
          <w:szCs w:val="24"/>
        </w:rPr>
        <w:t>ին, ժամը 1</w:t>
      </w:r>
      <w:r w:rsidR="007A0530">
        <w:rPr>
          <w:rFonts w:ascii="GHEA Grapalat" w:hAnsi="GHEA Grapalat" w:cs="Sylfaen"/>
          <w:b/>
          <w:szCs w:val="24"/>
        </w:rPr>
        <w:t>5</w:t>
      </w:r>
      <w:r w:rsidR="00227435" w:rsidRPr="006A3130">
        <w:rPr>
          <w:rFonts w:ascii="GHEA Grapalat" w:hAnsi="GHEA Grapalat" w:cs="Sylfaen"/>
          <w:b/>
          <w:szCs w:val="24"/>
        </w:rPr>
        <w:t>:00-</w:t>
      </w:r>
      <w:r w:rsidR="00227435" w:rsidRPr="006A3130">
        <w:rPr>
          <w:rFonts w:ascii="GHEA Grapalat" w:hAnsi="GHEA Grapalat" w:cs="Sylfaen"/>
          <w:b/>
          <w:szCs w:val="24"/>
          <w:lang w:val="en-US"/>
        </w:rPr>
        <w:t>ի</w:t>
      </w:r>
      <w:r w:rsidR="00227435" w:rsidRPr="006A3130">
        <w:rPr>
          <w:rFonts w:ascii="GHEA Grapalat" w:hAnsi="GHEA Grapalat" w:cs="Sylfaen"/>
          <w:b/>
          <w:szCs w:val="24"/>
          <w:lang w:val="ru-RU"/>
        </w:rPr>
        <w:t>ն</w:t>
      </w:r>
      <w:r w:rsidR="00227435" w:rsidRPr="00227435">
        <w:rPr>
          <w:rFonts w:ascii="GHEA Grapalat" w:hAnsi="GHEA Grapalat" w:cs="Sylfaen"/>
          <w:szCs w:val="24"/>
        </w:rPr>
        <w:t xml:space="preserve"> </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BE20D58" w14:textId="77777777" w:rsidR="00227435" w:rsidRPr="005263BB" w:rsidRDefault="00FD2748" w:rsidP="00227435">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27435" w:rsidRPr="00A76E33">
        <w:rPr>
          <w:rFonts w:ascii="GHEA Grapalat" w:hAnsi="GHEA Grapalat" w:cs="Sylfaen"/>
          <w:b/>
          <w:i w:val="0"/>
          <w:szCs w:val="24"/>
          <w:lang w:val="ru-RU"/>
        </w:rPr>
        <w:t>ՀՀ</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կենտրոնական</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բանկի</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կողմից</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սահմանված</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փոխարժեքով։</w:t>
      </w:r>
      <w:r w:rsidR="00227435" w:rsidRPr="00A76E33">
        <w:rPr>
          <w:rFonts w:ascii="GHEA Grapalat" w:hAnsi="GHEA Grapalat" w:cs="Sylfaen"/>
          <w:b/>
          <w:i w:val="0"/>
          <w:szCs w:val="24"/>
          <w:lang w:val="af-ZA"/>
        </w:rPr>
        <w:t xml:space="preserve"> </w:t>
      </w:r>
    </w:p>
    <w:p w14:paraId="56A21357" w14:textId="7D59DF8D" w:rsidR="009B6D58" w:rsidRPr="0093002B" w:rsidRDefault="00FD2748" w:rsidP="00227435">
      <w:pPr>
        <w:pStyle w:val="a3"/>
        <w:spacing w:line="240" w:lineRule="auto"/>
        <w:ind w:firstLine="567"/>
        <w:rPr>
          <w:rFonts w:ascii="GHEA Grapalat" w:hAnsi="GHEA Grapalat" w:cs="Sylfaen"/>
          <w:szCs w:val="24"/>
          <w:lang w:val="af-ZA"/>
        </w:rPr>
      </w:pPr>
      <w:r w:rsidRPr="0093002B">
        <w:rPr>
          <w:rFonts w:ascii="GHEA Grapalat" w:hAnsi="GHEA Grapalat"/>
          <w:lang w:val="af-ZA" w:eastAsia="x-none"/>
        </w:rPr>
        <w:t>8</w:t>
      </w:r>
      <w:r w:rsidR="00633389" w:rsidRPr="0093002B">
        <w:rPr>
          <w:rFonts w:ascii="GHEA Grapalat" w:hAnsi="GHEA Grapalat"/>
          <w:lang w:val="af-ZA" w:eastAsia="x-none"/>
        </w:rPr>
        <w:t>.</w:t>
      </w:r>
      <w:r w:rsidR="00CA446F" w:rsidRPr="0093002B">
        <w:rPr>
          <w:rFonts w:ascii="GHEA Grapalat" w:hAnsi="GHEA Grapalat"/>
          <w:lang w:val="hy-AM" w:eastAsia="x-none"/>
        </w:rPr>
        <w:t>6</w:t>
      </w:r>
      <w:r w:rsidR="00D7435F" w:rsidRPr="0093002B">
        <w:rPr>
          <w:rFonts w:ascii="GHEA Grapalat" w:hAnsi="GHEA Grapalat"/>
          <w:lang w:val="af-ZA" w:eastAsia="x-none"/>
        </w:rPr>
        <w:t xml:space="preserve"> </w:t>
      </w:r>
      <w:r w:rsidR="00973FB1" w:rsidRPr="0093002B">
        <w:rPr>
          <w:rFonts w:ascii="GHEA Grapalat" w:hAnsi="GHEA Grapalat"/>
          <w:lang w:val="af-ZA" w:eastAsia="x-none"/>
        </w:rPr>
        <w:t>Հ</w:t>
      </w:r>
      <w:r w:rsidR="00973FB1" w:rsidRPr="0093002B">
        <w:rPr>
          <w:rFonts w:ascii="GHEA Grapalat" w:hAnsi="GHEA Grapalat" w:cs="Sylfaen"/>
          <w:szCs w:val="24"/>
          <w:lang w:val="ru-RU"/>
        </w:rPr>
        <w:t>անձնաժողովը</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հրավերի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պահանջների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նկատմամբ</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բավարար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գնահատված</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հայտեր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ներկայացրած</w:t>
      </w:r>
      <w:r w:rsidR="00973FB1" w:rsidRPr="0093002B">
        <w:rPr>
          <w:rFonts w:ascii="GHEA Grapalat" w:hAnsi="GHEA Grapalat" w:cs="Sylfaen"/>
          <w:szCs w:val="24"/>
          <w:lang w:val="af-ZA"/>
        </w:rPr>
        <w:t xml:space="preserve"> </w:t>
      </w:r>
      <w:r w:rsidRPr="0093002B">
        <w:rPr>
          <w:rFonts w:ascii="GHEA Grapalat" w:hAnsi="GHEA Grapalat" w:cs="Sylfaen"/>
          <w:szCs w:val="24"/>
        </w:rPr>
        <w:t>մ</w:t>
      </w:r>
      <w:r w:rsidR="00973FB1" w:rsidRPr="0093002B">
        <w:rPr>
          <w:rFonts w:ascii="GHEA Grapalat" w:hAnsi="GHEA Grapalat" w:cs="Sylfaen"/>
          <w:szCs w:val="24"/>
          <w:lang w:val="ru-RU"/>
        </w:rPr>
        <w:t>ասնակիցներից</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որոշում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հայտարարում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է</w:t>
      </w:r>
      <w:r w:rsidR="00973FB1" w:rsidRPr="0093002B">
        <w:rPr>
          <w:rFonts w:ascii="GHEA Grapalat" w:hAnsi="GHEA Grapalat" w:cs="Sylfaen"/>
          <w:szCs w:val="24"/>
          <w:lang w:val="af-ZA"/>
        </w:rPr>
        <w:t xml:space="preserve"> </w:t>
      </w:r>
      <w:r w:rsidR="00D32414" w:rsidRPr="0093002B">
        <w:rPr>
          <w:rFonts w:ascii="GHEA Grapalat" w:hAnsi="GHEA Grapalat" w:cs="Sylfaen"/>
          <w:szCs w:val="24"/>
          <w:lang w:val="hy-AM"/>
        </w:rPr>
        <w:t>ընտրված</w:t>
      </w:r>
      <w:r w:rsidR="00D32414"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8011E4" w:rsidRPr="0093002B">
        <w:rPr>
          <w:rFonts w:ascii="GHEA Grapalat" w:hAnsi="GHEA Grapalat" w:cs="Sylfaen"/>
          <w:szCs w:val="24"/>
          <w:lang w:val="hy-AM"/>
        </w:rPr>
        <w:t>այդպիսին չճանաչված</w:t>
      </w:r>
      <w:r w:rsidR="00973FB1" w:rsidRPr="0093002B">
        <w:rPr>
          <w:rFonts w:ascii="GHEA Grapalat" w:hAnsi="GHEA Grapalat" w:cs="Sylfaen"/>
          <w:szCs w:val="24"/>
          <w:lang w:val="ru-RU"/>
        </w:rPr>
        <w:t>մասնակիցներին</w:t>
      </w:r>
      <w:r w:rsidR="00973FB1" w:rsidRPr="0093002B">
        <w:rPr>
          <w:rFonts w:ascii="GHEA Grapalat" w:hAnsi="GHEA Grapalat" w:cs="Sylfaen"/>
          <w:szCs w:val="24"/>
          <w:lang w:val="af-ZA"/>
        </w:rPr>
        <w:t>:</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Շինարարական ծրագրերի գնման դեպքում </w:t>
      </w:r>
      <w:r w:rsidR="00D32414" w:rsidRPr="0093002B">
        <w:rPr>
          <w:rFonts w:ascii="GHEA Grapalat" w:hAnsi="GHEA Grapalat" w:cs="Sylfaen"/>
          <w:szCs w:val="24"/>
          <w:lang w:val="ru-RU"/>
        </w:rPr>
        <w:t>հանձնաժողովը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գնահատում</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է</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նաև</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ներկայացված</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սարքերի և սարքավորումների տեխնիկական բնութագրերի </w:t>
      </w:r>
      <w:r w:rsidR="00D32414" w:rsidRPr="0093002B">
        <w:rPr>
          <w:rFonts w:ascii="GHEA Grapalat" w:hAnsi="GHEA Grapalat" w:cs="Sylfaen"/>
          <w:szCs w:val="24"/>
          <w:lang w:val="ru-RU"/>
        </w:rPr>
        <w:t>համապատասխանությունը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հրավերի</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պահանջներին</w:t>
      </w:r>
      <w:r w:rsidR="00D32414" w:rsidRPr="0093002B">
        <w:rPr>
          <w:rFonts w:ascii="GHEA Grapalat" w:hAnsi="GHEA Grapalat" w:cs="Sylfaen"/>
          <w:szCs w:val="24"/>
          <w:lang w:val="af-ZA"/>
        </w:rPr>
        <w:t>:</w:t>
      </w:r>
      <w:r w:rsidR="00973FB1" w:rsidRPr="0093002B">
        <w:rPr>
          <w:rFonts w:ascii="GHEA Grapalat" w:hAnsi="GHEA Grapalat" w:cs="Sylfaen"/>
          <w:szCs w:val="24"/>
          <w:lang w:val="af-ZA"/>
        </w:rPr>
        <w:t xml:space="preserve"> </w:t>
      </w:r>
      <w:r w:rsidR="009B6D58" w:rsidRPr="0093002B">
        <w:rPr>
          <w:rFonts w:ascii="GHEA Grapalat" w:hAnsi="GHEA Grapalat" w:cs="Sylfaen"/>
          <w:szCs w:val="24"/>
          <w:lang w:val="ru-RU"/>
        </w:rPr>
        <w:t>Առաջարկված</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նվազագույն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գների</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հավասարության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դեպքում</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w:t>
      </w:r>
      <w:r w:rsidR="009B6D58" w:rsidRPr="0093002B">
        <w:rPr>
          <w:rFonts w:ascii="GHEA Grapalat" w:hAnsi="GHEA Grapalat" w:cs="Sylfaen"/>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A9DAD86" w14:textId="77777777" w:rsidR="00522AFB" w:rsidRPr="0093002B" w:rsidRDefault="00522AFB" w:rsidP="00522AFB">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7E16AF50" w14:textId="77777777" w:rsidR="00522AFB" w:rsidRDefault="00522AFB" w:rsidP="00522AF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5094C3" w14:textId="77777777" w:rsidR="00522AFB" w:rsidRDefault="00522AFB" w:rsidP="00522AF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7967CAB0" w14:textId="77777777" w:rsidR="00522AFB" w:rsidRPr="0093002B" w:rsidRDefault="00522AFB" w:rsidP="00522AF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1DD7B794" w14:textId="77777777" w:rsidR="00522AFB" w:rsidRPr="0093002B" w:rsidRDefault="00522AFB" w:rsidP="00522AFB">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77AA6322" w14:textId="77777777" w:rsidR="00522AFB" w:rsidRPr="0093002B" w:rsidRDefault="00522AFB" w:rsidP="00522AFB">
      <w:pPr>
        <w:pStyle w:val="23"/>
        <w:spacing w:line="240" w:lineRule="auto"/>
        <w:ind w:firstLine="567"/>
        <w:rPr>
          <w:rFonts w:ascii="GHEA Grapalat" w:hAnsi="GHEA Grapalat" w:cs="Sylfaen"/>
          <w:szCs w:val="24"/>
          <w:lang w:val="hy-AM"/>
        </w:rPr>
      </w:pPr>
    </w:p>
    <w:p w14:paraId="5EA9FC4C" w14:textId="77777777" w:rsidR="00522AFB" w:rsidRPr="0093002B" w:rsidRDefault="00522AFB" w:rsidP="00522AF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3A40CDA5" w14:textId="77777777" w:rsidR="00522AFB" w:rsidRPr="0093002B" w:rsidRDefault="00522AFB" w:rsidP="00522AF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631E0B35" w14:textId="77777777" w:rsidR="00522AFB" w:rsidRPr="0093002B" w:rsidRDefault="00522AFB" w:rsidP="00522AFB">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93002B">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2A0C90C" w14:textId="77777777" w:rsidR="00522AFB" w:rsidRPr="0093002B" w:rsidRDefault="00522AFB" w:rsidP="00522AFB">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4D8E34" w14:textId="77777777" w:rsidR="00522AFB" w:rsidRDefault="00522AFB" w:rsidP="00522AFB">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14:paraId="6355273F" w14:textId="77777777" w:rsidR="00522AFB" w:rsidRPr="0093002B" w:rsidRDefault="00522AFB" w:rsidP="00522AFB">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54CF8B3B" w14:textId="77777777" w:rsidR="00522AFB" w:rsidRPr="0093002B" w:rsidRDefault="00522AFB" w:rsidP="00522AFB">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391D2D20" w14:textId="77777777" w:rsidR="00522AFB" w:rsidRPr="0093002B" w:rsidRDefault="00522AFB" w:rsidP="00522AFB">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590489" w14:textId="77777777" w:rsidR="00522AFB" w:rsidRPr="004E3618" w:rsidRDefault="00522AFB" w:rsidP="00522AFB">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50FC26E" w14:textId="77777777" w:rsidR="00522AFB" w:rsidRDefault="00522AFB" w:rsidP="00522AFB">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48A2B473" w14:textId="77777777" w:rsidR="00522AFB" w:rsidRDefault="00522AFB" w:rsidP="00522AFB">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24F18C5A" w14:textId="77777777" w:rsidR="00522AFB" w:rsidRPr="00427247" w:rsidRDefault="00522AFB" w:rsidP="00522AFB">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895FC92"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D62894">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50DE591E" w14:textId="63C53A7A" w:rsidR="00522AFB" w:rsidRPr="0093002B" w:rsidRDefault="00522AFB" w:rsidP="00522AF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3"/>
      </w:r>
    </w:p>
    <w:p w14:paraId="1DF2C645" w14:textId="5FED21E1" w:rsidR="00CF24D6" w:rsidRPr="0027796C" w:rsidRDefault="00AD6D6A" w:rsidP="00775810">
      <w:pPr>
        <w:ind w:firstLine="567"/>
        <w:jc w:val="both"/>
        <w:rPr>
          <w:rFonts w:ascii="GHEA Grapalat" w:hAnsi="GHEA Grapalat" w:cs="Arial"/>
          <w:b/>
          <w:sz w:val="20"/>
          <w:lang w:val="hy-AM"/>
        </w:rPr>
      </w:pPr>
      <w:r w:rsidRPr="0027796C">
        <w:rPr>
          <w:rFonts w:ascii="GHEA Grapalat" w:hAnsi="GHEA Grapalat" w:cs="Sylfaen"/>
          <w:b/>
          <w:sz w:val="20"/>
          <w:lang w:val="hy-AM"/>
        </w:rPr>
        <w:lastRenderedPageBreak/>
        <w:t>10.2</w:t>
      </w:r>
      <w:r w:rsidR="00F96621" w:rsidRPr="0027796C">
        <w:rPr>
          <w:rFonts w:ascii="GHEA Grapalat" w:hAnsi="GHEA Grapalat" w:cs="Sylfaen"/>
          <w:b/>
          <w:sz w:val="20"/>
          <w:lang w:val="af-ZA"/>
        </w:rPr>
        <w:t xml:space="preserve"> </w:t>
      </w:r>
      <w:r w:rsidR="0074145B" w:rsidRPr="0027796C">
        <w:rPr>
          <w:rFonts w:ascii="GHEA Grapalat" w:hAnsi="GHEA Grapalat" w:cs="Sylfaen"/>
          <w:b/>
          <w:sz w:val="20"/>
          <w:lang w:val="hy-AM"/>
        </w:rPr>
        <w:t>Որակավորման</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ապահովման</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չափը</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հավասար</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է</w:t>
      </w:r>
      <w:r w:rsidR="00491A74" w:rsidRPr="0027796C">
        <w:rPr>
          <w:rFonts w:ascii="GHEA Grapalat" w:hAnsi="GHEA Grapalat" w:cs="Sylfaen"/>
          <w:b/>
          <w:sz w:val="20"/>
          <w:lang w:val="hy-AM"/>
        </w:rPr>
        <w:t xml:space="preserve"> սույն ընթացակարգի շրջանակում գնվելիք աշխատանքների գնման գնի</w:t>
      </w:r>
      <w:r w:rsidR="0074145B" w:rsidRPr="0027796C">
        <w:rPr>
          <w:rFonts w:ascii="GHEA Grapalat" w:hAnsi="GHEA Grapalat" w:cs="Sylfaen"/>
          <w:b/>
          <w:sz w:val="20"/>
          <w:lang w:val="af-ZA"/>
        </w:rPr>
        <w:t xml:space="preserve"> </w:t>
      </w:r>
      <w:r w:rsidR="000212A8" w:rsidRPr="0027796C">
        <w:rPr>
          <w:rFonts w:ascii="GHEA Grapalat" w:hAnsi="GHEA Grapalat" w:cs="Sylfaen"/>
          <w:b/>
          <w:sz w:val="20"/>
          <w:lang w:val="hy-AM"/>
        </w:rPr>
        <w:t>15 տոկոսին</w:t>
      </w:r>
      <w:r w:rsidR="0074145B" w:rsidRPr="0027796C">
        <w:rPr>
          <w:rFonts w:ascii="GHEA Grapalat" w:hAnsi="GHEA Grapalat" w:cs="Sylfaen"/>
          <w:b/>
          <w:sz w:val="20"/>
          <w:lang w:val="af-ZA"/>
        </w:rPr>
        <w:t>:</w:t>
      </w:r>
      <w:r w:rsidR="00491A74" w:rsidRPr="0027796C">
        <w:rPr>
          <w:rFonts w:ascii="GHEA Grapalat" w:hAnsi="GHEA Grapalat" w:cs="Sylfaen"/>
          <w:b/>
          <w:sz w:val="20"/>
          <w:lang w:val="af-ZA"/>
        </w:rPr>
        <w:t xml:space="preserve"> </w:t>
      </w:r>
      <w:r w:rsidR="00491A74" w:rsidRPr="0027796C">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7796C">
        <w:rPr>
          <w:rFonts w:ascii="GHEA Grapalat" w:hAnsi="GHEA Grapalat" w:cs="Sylfaen"/>
          <w:b/>
          <w:sz w:val="20"/>
          <w:lang w:val="af-ZA"/>
        </w:rPr>
        <w:t xml:space="preserve"> </w:t>
      </w:r>
      <w:r w:rsidR="00F96621" w:rsidRPr="0027796C">
        <w:rPr>
          <w:rFonts w:ascii="GHEA Grapalat" w:hAnsi="GHEA Grapalat" w:cs="Sylfaen"/>
          <w:b/>
          <w:sz w:val="20"/>
        </w:rPr>
        <w:t>Որակավորման</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ապահովումը</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ներկայացվում</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է</w:t>
      </w:r>
      <w:r w:rsidR="00F96621" w:rsidRPr="0027796C">
        <w:rPr>
          <w:rFonts w:ascii="GHEA Grapalat" w:hAnsi="GHEA Grapalat" w:cs="Sylfaen"/>
          <w:b/>
          <w:sz w:val="20"/>
          <w:lang w:val="af-ZA"/>
        </w:rPr>
        <w:t xml:space="preserve"> </w:t>
      </w:r>
      <w:r w:rsidR="000212A8" w:rsidRPr="0027796C">
        <w:rPr>
          <w:rFonts w:ascii="GHEA Grapalat" w:hAnsi="GHEA Grapalat" w:cs="Sylfaen"/>
          <w:b/>
          <w:sz w:val="20"/>
        </w:rPr>
        <w:t>տուժանքի</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հավելված</w:t>
      </w:r>
      <w:r w:rsidR="000212A8" w:rsidRPr="0027796C">
        <w:rPr>
          <w:rFonts w:ascii="GHEA Grapalat" w:hAnsi="GHEA Grapalat" w:cs="Sylfaen"/>
          <w:b/>
          <w:sz w:val="20"/>
          <w:lang w:val="af-ZA"/>
        </w:rPr>
        <w:t xml:space="preserve"> 4</w:t>
      </w:r>
      <w:r w:rsidR="000212A8" w:rsidRPr="0027796C">
        <w:rPr>
          <w:rFonts w:ascii="Cambria Math" w:hAnsi="Cambria Math" w:cs="Cambria Math"/>
          <w:b/>
          <w:sz w:val="20"/>
          <w:lang w:val="af-ZA"/>
        </w:rPr>
        <w:t>․</w:t>
      </w:r>
      <w:r w:rsidR="000212A8" w:rsidRPr="0027796C">
        <w:rPr>
          <w:rFonts w:ascii="GHEA Grapalat" w:hAnsi="GHEA Grapalat" w:cs="Sylfaen"/>
          <w:b/>
          <w:sz w:val="20"/>
          <w:lang w:val="af-ZA"/>
        </w:rPr>
        <w:t xml:space="preserve">2)  </w:t>
      </w:r>
      <w:r w:rsidR="000212A8" w:rsidRPr="0027796C">
        <w:rPr>
          <w:rFonts w:ascii="GHEA Grapalat" w:hAnsi="GHEA Grapalat" w:cs="Sylfaen"/>
          <w:b/>
          <w:sz w:val="20"/>
        </w:rPr>
        <w:t>կամ</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կանխիկ</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փողի</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ձևով։</w:t>
      </w:r>
      <w:r w:rsidR="000212A8" w:rsidRPr="0027796C">
        <w:rPr>
          <w:rFonts w:ascii="GHEA Grapalat" w:hAnsi="GHEA Grapalat" w:cs="Sylfaen"/>
          <w:b/>
          <w:sz w:val="20"/>
          <w:lang w:val="af-ZA"/>
        </w:rPr>
        <w:t xml:space="preserve"> </w:t>
      </w:r>
      <w:r w:rsidR="00E76EDE" w:rsidRPr="0027796C">
        <w:rPr>
          <w:rFonts w:ascii="GHEA Grapalat" w:hAnsi="GHEA Grapalat" w:cs="Sylfaen"/>
          <w:b/>
          <w:sz w:val="20"/>
        </w:rPr>
        <w:t>Ընդ</w:t>
      </w:r>
      <w:r w:rsidR="00E76EDE" w:rsidRPr="0027796C">
        <w:rPr>
          <w:rFonts w:ascii="GHEA Grapalat" w:hAnsi="GHEA Grapalat" w:cs="Sylfaen"/>
          <w:b/>
          <w:sz w:val="20"/>
          <w:lang w:val="af-ZA"/>
        </w:rPr>
        <w:t xml:space="preserve"> </w:t>
      </w:r>
      <w:r w:rsidR="00E76EDE" w:rsidRPr="0027796C">
        <w:rPr>
          <w:rFonts w:ascii="GHEA Grapalat" w:hAnsi="GHEA Grapalat" w:cs="Sylfaen"/>
          <w:b/>
          <w:sz w:val="20"/>
        </w:rPr>
        <w:t>որում</w:t>
      </w:r>
      <w:r w:rsidR="00E76EDE" w:rsidRPr="0027796C">
        <w:rPr>
          <w:rFonts w:ascii="GHEA Grapalat" w:hAnsi="GHEA Grapalat" w:cs="Sylfaen"/>
          <w:b/>
          <w:sz w:val="20"/>
          <w:lang w:val="af-ZA"/>
        </w:rPr>
        <w:t xml:space="preserve"> </w:t>
      </w:r>
      <w:r w:rsidR="00E76EDE" w:rsidRPr="0027796C">
        <w:rPr>
          <w:rFonts w:ascii="GHEA Grapalat" w:hAnsi="GHEA Grapalat" w:cs="Sylfaen"/>
          <w:b/>
          <w:sz w:val="20"/>
        </w:rPr>
        <w:t>ապահովումը</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պետք</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է</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վավեր</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լինի</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առնվազն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մինչև</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պայմանագրի</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կատարման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արդյունքը</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պատվիրատուից</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կողմից</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ամբողջական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ընդունվելու</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օրվան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հաջորդող</w:t>
      </w:r>
      <w:r w:rsidR="00DF68A6" w:rsidRPr="0027796C">
        <w:rPr>
          <w:rFonts w:ascii="GHEA Grapalat" w:hAnsi="GHEA Grapalat" w:cs="Sylfaen"/>
          <w:b/>
          <w:sz w:val="20"/>
          <w:lang w:val="af-ZA"/>
        </w:rPr>
        <w:t xml:space="preserve"> </w:t>
      </w:r>
      <w:r w:rsidR="000212A8" w:rsidRPr="0027796C">
        <w:rPr>
          <w:rFonts w:ascii="GHEA Grapalat" w:hAnsi="GHEA Grapalat" w:cs="Sylfaen"/>
          <w:b/>
          <w:sz w:val="20"/>
          <w:lang w:val="hy-AM"/>
        </w:rPr>
        <w:t>2</w:t>
      </w:r>
      <w:r w:rsidR="00CF12EE" w:rsidRPr="0027796C">
        <w:rPr>
          <w:rFonts w:ascii="GHEA Grapalat" w:hAnsi="GHEA Grapalat" w:cs="Sylfaen"/>
          <w:b/>
          <w:sz w:val="20"/>
          <w:lang w:val="af-ZA"/>
        </w:rPr>
        <w:t>0</w:t>
      </w:r>
      <w:r w:rsidR="00DF68A6" w:rsidRPr="0027796C">
        <w:rPr>
          <w:rFonts w:ascii="GHEA Grapalat" w:hAnsi="GHEA Grapalat" w:cs="Sylfaen"/>
          <w:b/>
          <w:sz w:val="20"/>
          <w:lang w:val="af-ZA"/>
        </w:rPr>
        <w:t>-</w:t>
      </w:r>
      <w:r w:rsidR="00DF68A6" w:rsidRPr="0027796C">
        <w:rPr>
          <w:rFonts w:ascii="GHEA Grapalat" w:hAnsi="GHEA Grapalat" w:cs="Sylfaen"/>
          <w:b/>
          <w:sz w:val="20"/>
        </w:rPr>
        <w:t>րդ</w:t>
      </w:r>
      <w:r w:rsidR="00DF68A6" w:rsidRPr="0027796C">
        <w:rPr>
          <w:rFonts w:ascii="GHEA Grapalat" w:hAnsi="GHEA Grapalat" w:cs="Sylfaen"/>
          <w:b/>
          <w:sz w:val="20"/>
          <w:lang w:val="af-ZA"/>
        </w:rPr>
        <w:t xml:space="preserve"> </w:t>
      </w:r>
      <w:r w:rsidR="00A558B9" w:rsidRPr="0027796C">
        <w:rPr>
          <w:rFonts w:ascii="GHEA Grapalat" w:hAnsi="GHEA Grapalat" w:cs="Sylfaen"/>
          <w:b/>
          <w:sz w:val="20"/>
        </w:rPr>
        <w:t>աշխատանքային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օրը</w:t>
      </w:r>
      <w:r w:rsidR="00DF68A6" w:rsidRPr="0027796C">
        <w:rPr>
          <w:rFonts w:ascii="GHEA Grapalat" w:hAnsi="GHEA Grapalat" w:cs="Sylfaen"/>
          <w:b/>
          <w:sz w:val="20"/>
          <w:lang w:val="af-ZA"/>
        </w:rPr>
        <w:t xml:space="preserve"> </w:t>
      </w:r>
      <w:r w:rsidR="00F96621" w:rsidRPr="0027796C">
        <w:rPr>
          <w:rFonts w:ascii="GHEA Grapalat" w:hAnsi="GHEA Grapalat" w:cs="Arial"/>
          <w:b/>
          <w:sz w:val="20"/>
        </w:rPr>
        <w:t>ներառյալ</w:t>
      </w:r>
      <w:r w:rsidR="003D4668" w:rsidRPr="0027796C">
        <w:rPr>
          <w:rFonts w:ascii="GHEA Grapalat" w:hAnsi="GHEA Grapalat" w:cs="Arial"/>
          <w:b/>
          <w:sz w:val="20"/>
          <w:lang w:val="hy-AM"/>
        </w:rPr>
        <w:t>:</w:t>
      </w:r>
      <w:r w:rsidR="003D4668" w:rsidRPr="0027796C">
        <w:rPr>
          <w:rStyle w:val="af6"/>
          <w:rFonts w:ascii="GHEA Grapalat" w:hAnsi="GHEA Grapalat" w:cs="Arial"/>
          <w:b/>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FD396D8" w14:textId="24CB9268" w:rsidR="00CF12EE" w:rsidRPr="0093002B" w:rsidRDefault="00DF2E4A" w:rsidP="00DF2E4A">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D0759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C28F3" w:rsidRPr="000000F5">
        <w:rPr>
          <w:rFonts w:ascii="GHEA Grapalat" w:hAnsi="GHEA Grapalat" w:cs="Sylfaen"/>
          <w:b/>
          <w:sz w:val="20"/>
          <w:lang w:val="hy-AM"/>
        </w:rPr>
        <w:t>Պայմանագրի</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ապահովման</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չափը</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կազմում</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է</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գնման գնի</w:t>
      </w:r>
      <w:r w:rsidR="001C28F3" w:rsidRPr="000000F5">
        <w:rPr>
          <w:rFonts w:ascii="GHEA Grapalat" w:hAnsi="GHEA Grapalat" w:cs="Sylfaen"/>
          <w:b/>
          <w:sz w:val="20"/>
          <w:lang w:val="af-ZA"/>
        </w:rPr>
        <w:t xml:space="preserve"> 10  </w:t>
      </w:r>
      <w:r w:rsidR="001C28F3" w:rsidRPr="000000F5">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1C28F3" w:rsidRPr="00A07EF8">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5D0BD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DE3089" w:rsidRPr="00DE3089">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77A02F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1C28F3" w:rsidRPr="005E1F72">
        <w:rPr>
          <w:rFonts w:ascii="GHEA Grapalat" w:hAnsi="GHEA Grapalat" w:cs="Sylfaen"/>
          <w:sz w:val="20"/>
          <w:lang w:val="ru-RU"/>
        </w:rPr>
        <w:t>դադարում</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է</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գոյություն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ունենալ</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գնման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պահանջը</w:t>
      </w:r>
      <w:r w:rsidR="001C28F3" w:rsidRPr="005E1F72">
        <w:rPr>
          <w:rFonts w:ascii="GHEA Grapalat" w:hAnsi="GHEA Grapalat" w:cs="Sylfaen"/>
          <w:sz w:val="20"/>
          <w:lang w:val="hy-AM"/>
        </w:rPr>
        <w:t xml:space="preserve">: Ընդ որում </w:t>
      </w:r>
      <w:r w:rsidR="001C28F3" w:rsidRPr="005E1F72">
        <w:rPr>
          <w:rFonts w:ascii="GHEA Grapalat" w:hAnsi="GHEA Grapalat" w:cs="Sylfaen"/>
          <w:sz w:val="20"/>
          <w:lang w:val="ru-RU"/>
        </w:rPr>
        <w:t>համայնքների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կարիքների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համար</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կազմակերպված</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գնման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ընթացակարգը</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կարող</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է</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ամբողջությամբ</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կամ</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մասնակի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չկայացած</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հայտարարվել</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համայնքի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ավագանու</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որոշման</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հիման</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7FF6507" w14:textId="77777777" w:rsidR="001C28F3" w:rsidRPr="005E1F72" w:rsidRDefault="001C28F3" w:rsidP="001C28F3">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20D82C72" w:rsidR="00096865" w:rsidRPr="00D91D74" w:rsidRDefault="00D91D74" w:rsidP="00D91D74">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93002B">
        <w:rPr>
          <w:rFonts w:ascii="GHEA Grapalat" w:hAnsi="GHEA Grapalat" w:cs="Sylfaen"/>
          <w:sz w:val="20"/>
          <w:lang w:val="es-ES"/>
        </w:rPr>
        <w:t>2.</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r>
        <w:rPr>
          <w:rFonts w:ascii="GHEA Grapalat" w:hAnsi="GHEA Grapalat" w:cs="Sylfaen"/>
          <w:sz w:val="20"/>
          <w:lang w:val="es-ES"/>
        </w:rPr>
        <w:br/>
      </w:r>
      <w:r>
        <w:rPr>
          <w:rFonts w:ascii="GHEA Grapalat" w:hAnsi="GHEA Grapalat" w:cs="Sylfaen"/>
          <w:b/>
          <w:color w:val="FF0000"/>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0AC6CD68" w:rsidR="002E11D1" w:rsidRDefault="00096865" w:rsidP="00397558">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7C2BFA3" w14:textId="65B59FCA" w:rsidR="00DF0152" w:rsidRPr="00DF0152" w:rsidRDefault="00DF0152" w:rsidP="00DF015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A85D823" w14:textId="7CB88356" w:rsidR="0085311A" w:rsidRPr="00F566BF" w:rsidRDefault="0085311A" w:rsidP="0085311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620880">
        <w:rPr>
          <w:rFonts w:ascii="GHEA Grapalat" w:hAnsi="GHEA Grapalat"/>
          <w:b/>
          <w:lang w:val="es-ES"/>
        </w:rPr>
        <w:t>3</w:t>
      </w:r>
      <w:r w:rsidR="007A0530">
        <w:rPr>
          <w:rFonts w:ascii="GHEA Grapalat" w:hAnsi="GHEA Grapalat"/>
          <w:b/>
          <w:lang w:val="es-ES"/>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BC1A3BD" w14:textId="77777777" w:rsidR="0085311A" w:rsidRPr="00F566BF" w:rsidRDefault="0085311A" w:rsidP="0085311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3EB34827" w14:textId="77777777" w:rsidR="0085311A" w:rsidRPr="005E1F72" w:rsidRDefault="0085311A" w:rsidP="0085311A">
      <w:pPr>
        <w:jc w:val="center"/>
        <w:rPr>
          <w:rFonts w:ascii="GHEA Grapalat" w:hAnsi="GHEA Grapalat" w:cs="Sylfaen"/>
          <w:b/>
          <w:lang w:val="es-ES"/>
        </w:rPr>
      </w:pPr>
    </w:p>
    <w:p w14:paraId="7EE3C65F" w14:textId="77777777" w:rsidR="0085311A" w:rsidRPr="005E1F72" w:rsidRDefault="0085311A" w:rsidP="0085311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033E3249" w14:textId="77777777" w:rsidR="0085311A" w:rsidRPr="00F566BF" w:rsidRDefault="0085311A" w:rsidP="0085311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041BD318" w14:textId="77777777" w:rsidR="0085311A" w:rsidRPr="005E1F72" w:rsidRDefault="0085311A" w:rsidP="0085311A">
      <w:pPr>
        <w:pStyle w:val="31"/>
        <w:spacing w:line="240" w:lineRule="auto"/>
        <w:jc w:val="right"/>
        <w:rPr>
          <w:rFonts w:ascii="GHEA Grapalat" w:hAnsi="GHEA Grapalat" w:cs="Arial"/>
          <w:b/>
          <w:lang w:val="es-ES"/>
        </w:rPr>
      </w:pPr>
    </w:p>
    <w:p w14:paraId="3A7DF884" w14:textId="77777777" w:rsidR="0085311A" w:rsidRPr="005E1F72" w:rsidRDefault="0085311A" w:rsidP="0085311A">
      <w:pPr>
        <w:jc w:val="center"/>
        <w:rPr>
          <w:rFonts w:ascii="GHEA Grapalat" w:hAnsi="GHEA Grapalat" w:cs="Sylfaen"/>
          <w:b/>
          <w:lang w:val="es-ES"/>
        </w:rPr>
      </w:pPr>
    </w:p>
    <w:p w14:paraId="0DB3C4A7" w14:textId="77777777" w:rsidR="0085311A" w:rsidRPr="005E1F72" w:rsidRDefault="0085311A" w:rsidP="008531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48BE3A7" w14:textId="77777777" w:rsidR="0085311A" w:rsidRPr="005E1F72" w:rsidRDefault="0085311A" w:rsidP="0085311A">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5A96538" w14:textId="2F17CA5D" w:rsidR="0085311A" w:rsidRPr="005E1F72" w:rsidRDefault="0085311A" w:rsidP="0085311A">
      <w:pPr>
        <w:jc w:val="both"/>
        <w:rPr>
          <w:rFonts w:ascii="GHEA Grapalat" w:hAnsi="GHEA Grapalat"/>
          <w:sz w:val="22"/>
          <w:szCs w:val="22"/>
          <w:u w:val="single"/>
          <w:lang w:val="es-ES"/>
        </w:rPr>
      </w:pPr>
      <w:r w:rsidRPr="0023556A">
        <w:rPr>
          <w:rFonts w:ascii="GHEA Grapalat" w:hAnsi="GHEA Grapalat"/>
          <w:b/>
          <w:sz w:val="20"/>
          <w:szCs w:val="20"/>
          <w:lang w:val="af-ZA"/>
        </w:rPr>
        <w:t>Արարատ</w:t>
      </w:r>
      <w:r w:rsidRPr="0023556A">
        <w:rPr>
          <w:rFonts w:ascii="GHEA Grapalat" w:hAnsi="GHEA Grapalat"/>
          <w:b/>
          <w:sz w:val="20"/>
          <w:szCs w:val="20"/>
          <w:lang w:val="hy-AM"/>
        </w:rPr>
        <w:t>ի համայնքապետարանի</w:t>
      </w:r>
      <w:r w:rsidRPr="005E1F72">
        <w:rPr>
          <w:rFonts w:ascii="GHEA Grapalat" w:hAnsi="GHEA Grapalat" w:cs="Sylfaen"/>
          <w:sz w:val="20"/>
          <w:szCs w:val="20"/>
          <w:lang w:val="es-ES"/>
        </w:rPr>
        <w:t xml:space="preserve">  կողմից</w:t>
      </w:r>
      <w:r w:rsidRPr="00BF2BAA">
        <w:rPr>
          <w:rFonts w:ascii="GHEA Grapalat" w:hAnsi="GHEA Grapalat"/>
          <w:sz w:val="22"/>
          <w:szCs w:val="22"/>
          <w:lang w:val="es-ES"/>
        </w:rPr>
        <w:t xml:space="preserve"> </w:t>
      </w:r>
      <w:r w:rsidRPr="005E1F72">
        <w:rPr>
          <w:rFonts w:ascii="GHEA Grapalat" w:hAnsi="GHEA Grapalat"/>
          <w:lang w:val="es-ES"/>
        </w:rPr>
        <w:t>«</w:t>
      </w:r>
      <w:r w:rsidRPr="00F71D1E">
        <w:rPr>
          <w:rFonts w:ascii="GHEA Grapalat" w:hAnsi="GHEA Grapalat"/>
          <w:b/>
          <w:sz w:val="20"/>
          <w:szCs w:val="20"/>
          <w:lang w:val="es-ES"/>
        </w:rPr>
        <w:t>ՀՀ ԱՄ</w:t>
      </w:r>
      <w:r w:rsidRPr="00F71D1E">
        <w:rPr>
          <w:rFonts w:ascii="GHEA Grapalat" w:hAnsi="GHEA Grapalat"/>
          <w:b/>
          <w:sz w:val="20"/>
          <w:szCs w:val="20"/>
          <w:lang w:val="ru-RU"/>
        </w:rPr>
        <w:t>Ա</w:t>
      </w:r>
      <w:r>
        <w:rPr>
          <w:rFonts w:ascii="GHEA Grapalat" w:hAnsi="GHEA Grapalat"/>
          <w:b/>
          <w:sz w:val="20"/>
          <w:szCs w:val="20"/>
          <w:lang w:val="es-ES"/>
        </w:rPr>
        <w:t>Հ-ԳՀԱՇՁԲ-2</w:t>
      </w:r>
      <w:r w:rsidR="00806FDA">
        <w:rPr>
          <w:rFonts w:ascii="GHEA Grapalat" w:hAnsi="GHEA Grapalat"/>
          <w:b/>
          <w:sz w:val="20"/>
          <w:szCs w:val="20"/>
          <w:lang w:val="es-ES"/>
        </w:rPr>
        <w:t>6</w:t>
      </w:r>
      <w:r w:rsidRPr="00F71D1E">
        <w:rPr>
          <w:rFonts w:ascii="GHEA Grapalat" w:hAnsi="GHEA Grapalat"/>
          <w:b/>
          <w:sz w:val="20"/>
          <w:szCs w:val="20"/>
          <w:lang w:val="es-ES"/>
        </w:rPr>
        <w:t>/</w:t>
      </w:r>
      <w:r w:rsidR="00620880">
        <w:rPr>
          <w:rFonts w:ascii="GHEA Grapalat" w:hAnsi="GHEA Grapalat"/>
          <w:b/>
          <w:sz w:val="20"/>
          <w:szCs w:val="20"/>
          <w:lang w:val="es-ES"/>
        </w:rPr>
        <w:t>3</w:t>
      </w:r>
      <w:r w:rsidR="007A0530">
        <w:rPr>
          <w:rFonts w:ascii="GHEA Grapalat" w:hAnsi="GHEA Grapalat"/>
          <w:b/>
          <w:sz w:val="20"/>
          <w:szCs w:val="20"/>
          <w:lang w:val="es-ES"/>
        </w:rPr>
        <w:t>3</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0E9CF03C" w14:textId="77777777" w:rsidR="0085311A" w:rsidRPr="005E1F72" w:rsidRDefault="0085311A" w:rsidP="008531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193EA925" w14:textId="35B8EDF0" w:rsidR="00B2572B" w:rsidRPr="0093002B" w:rsidRDefault="0085311A" w:rsidP="0085311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D828AE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5311A" w:rsidRPr="005E1F72">
        <w:rPr>
          <w:rFonts w:ascii="GHEA Grapalat" w:hAnsi="GHEA Grapalat"/>
          <w:lang w:val="es-ES"/>
        </w:rPr>
        <w:t>«</w:t>
      </w:r>
      <w:r w:rsidR="0085311A" w:rsidRPr="00F71D1E">
        <w:rPr>
          <w:rFonts w:ascii="GHEA Grapalat" w:hAnsi="GHEA Grapalat"/>
          <w:b/>
          <w:sz w:val="20"/>
          <w:szCs w:val="20"/>
          <w:lang w:val="es-ES"/>
        </w:rPr>
        <w:t>ՀՀ ԱՄ</w:t>
      </w:r>
      <w:r w:rsidR="0085311A" w:rsidRPr="00EB132A">
        <w:rPr>
          <w:rFonts w:ascii="GHEA Grapalat" w:hAnsi="GHEA Grapalat"/>
          <w:b/>
          <w:sz w:val="20"/>
          <w:szCs w:val="20"/>
          <w:lang w:val="hy-AM"/>
        </w:rPr>
        <w:t>Ա</w:t>
      </w:r>
      <w:r w:rsidR="0085311A">
        <w:rPr>
          <w:rFonts w:ascii="GHEA Grapalat" w:hAnsi="GHEA Grapalat"/>
          <w:b/>
          <w:sz w:val="20"/>
          <w:szCs w:val="20"/>
          <w:lang w:val="es-ES"/>
        </w:rPr>
        <w:t>Հ-ԳՀԱՇՁԲ-2</w:t>
      </w:r>
      <w:r w:rsidR="00806FDA">
        <w:rPr>
          <w:rFonts w:ascii="GHEA Grapalat" w:hAnsi="GHEA Grapalat"/>
          <w:b/>
          <w:sz w:val="20"/>
          <w:szCs w:val="20"/>
          <w:lang w:val="es-ES"/>
        </w:rPr>
        <w:t>6</w:t>
      </w:r>
      <w:r w:rsidR="0085311A" w:rsidRPr="00F71D1E">
        <w:rPr>
          <w:rFonts w:ascii="GHEA Grapalat" w:hAnsi="GHEA Grapalat"/>
          <w:b/>
          <w:sz w:val="20"/>
          <w:szCs w:val="20"/>
          <w:lang w:val="es-ES"/>
        </w:rPr>
        <w:t>/</w:t>
      </w:r>
      <w:r w:rsidR="00620880">
        <w:rPr>
          <w:rFonts w:ascii="GHEA Grapalat" w:hAnsi="GHEA Grapalat"/>
          <w:b/>
          <w:sz w:val="20"/>
          <w:szCs w:val="20"/>
          <w:lang w:val="es-ES"/>
        </w:rPr>
        <w:t>3</w:t>
      </w:r>
      <w:r w:rsidR="007A0530">
        <w:rPr>
          <w:rFonts w:ascii="GHEA Grapalat" w:hAnsi="GHEA Grapalat"/>
          <w:b/>
          <w:sz w:val="20"/>
          <w:szCs w:val="20"/>
          <w:lang w:val="es-ES"/>
        </w:rPr>
        <w:t>3</w:t>
      </w:r>
      <w:r w:rsidR="0085311A" w:rsidRPr="005E1F72">
        <w:rPr>
          <w:rFonts w:ascii="GHEA Grapalat" w:hAnsi="GHEA Grapalat"/>
          <w:lang w:val="es-ES"/>
        </w:rPr>
        <w:t>»</w:t>
      </w:r>
      <w:r w:rsidR="0085311A" w:rsidRPr="0093002B">
        <w:rPr>
          <w:rFonts w:ascii="GHEA Grapalat" w:hAnsi="GHEA Grapalat" w:cs="Arial"/>
          <w:sz w:val="20"/>
          <w:szCs w:val="20"/>
          <w:lang w:val="es-ES"/>
        </w:rPr>
        <w:t xml:space="preserve">  ծածկագրով  </w:t>
      </w:r>
      <w:r w:rsidR="0085311A">
        <w:rPr>
          <w:rFonts w:ascii="GHEA Grapalat" w:hAnsi="GHEA Grapalat" w:cs="Arial"/>
          <w:sz w:val="20"/>
          <w:szCs w:val="20"/>
          <w:lang w:val="es-ES"/>
        </w:rPr>
        <w:t>գնանշման հարցման</w:t>
      </w:r>
      <w:r w:rsidR="0085311A"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B7DC58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5311A" w:rsidRPr="005E1F72">
        <w:rPr>
          <w:rFonts w:ascii="GHEA Grapalat" w:hAnsi="GHEA Grapalat"/>
          <w:lang w:val="es-ES"/>
        </w:rPr>
        <w:t>«</w:t>
      </w:r>
      <w:r w:rsidR="0085311A" w:rsidRPr="00F71D1E">
        <w:rPr>
          <w:rFonts w:ascii="GHEA Grapalat" w:hAnsi="GHEA Grapalat"/>
          <w:b/>
          <w:sz w:val="20"/>
          <w:szCs w:val="20"/>
          <w:lang w:val="es-ES"/>
        </w:rPr>
        <w:t>ՀՀ ԱՄ</w:t>
      </w:r>
      <w:r w:rsidR="0085311A" w:rsidRPr="00EB132A">
        <w:rPr>
          <w:rFonts w:ascii="GHEA Grapalat" w:hAnsi="GHEA Grapalat"/>
          <w:b/>
          <w:sz w:val="20"/>
          <w:szCs w:val="20"/>
          <w:lang w:val="hy-AM"/>
        </w:rPr>
        <w:t>Ա</w:t>
      </w:r>
      <w:r w:rsidR="0085311A">
        <w:rPr>
          <w:rFonts w:ascii="GHEA Grapalat" w:hAnsi="GHEA Grapalat"/>
          <w:b/>
          <w:sz w:val="20"/>
          <w:szCs w:val="20"/>
          <w:lang w:val="es-ES"/>
        </w:rPr>
        <w:t>Հ-ԳՀԱՇՁԲ-2</w:t>
      </w:r>
      <w:r w:rsidR="00806FDA">
        <w:rPr>
          <w:rFonts w:ascii="GHEA Grapalat" w:hAnsi="GHEA Grapalat"/>
          <w:b/>
          <w:sz w:val="20"/>
          <w:szCs w:val="20"/>
          <w:lang w:val="es-ES"/>
        </w:rPr>
        <w:t>6</w:t>
      </w:r>
      <w:r w:rsidR="0085311A" w:rsidRPr="00F71D1E">
        <w:rPr>
          <w:rFonts w:ascii="GHEA Grapalat" w:hAnsi="GHEA Grapalat"/>
          <w:b/>
          <w:sz w:val="20"/>
          <w:szCs w:val="20"/>
          <w:lang w:val="es-ES"/>
        </w:rPr>
        <w:t>/</w:t>
      </w:r>
      <w:r w:rsidR="00620880">
        <w:rPr>
          <w:rFonts w:ascii="GHEA Grapalat" w:hAnsi="GHEA Grapalat"/>
          <w:b/>
          <w:sz w:val="20"/>
          <w:szCs w:val="20"/>
          <w:lang w:val="es-ES"/>
        </w:rPr>
        <w:t>3</w:t>
      </w:r>
      <w:r w:rsidR="007A0530">
        <w:rPr>
          <w:rFonts w:ascii="GHEA Grapalat" w:hAnsi="GHEA Grapalat"/>
          <w:b/>
          <w:sz w:val="20"/>
          <w:szCs w:val="20"/>
          <w:lang w:val="es-ES"/>
        </w:rPr>
        <w:t>3</w:t>
      </w:r>
      <w:r w:rsidR="0085311A" w:rsidRPr="005E1F72">
        <w:rPr>
          <w:rFonts w:ascii="GHEA Grapalat" w:hAnsi="GHEA Grapalat"/>
          <w:lang w:val="es-ES"/>
        </w:rPr>
        <w:t>»</w:t>
      </w:r>
      <w:r w:rsidR="0085311A" w:rsidRPr="0093002B">
        <w:rPr>
          <w:rFonts w:ascii="GHEA Grapalat" w:hAnsi="GHEA Grapalat" w:cs="Arial"/>
          <w:sz w:val="20"/>
          <w:szCs w:val="20"/>
          <w:lang w:val="es-ES"/>
        </w:rPr>
        <w:t xml:space="preserve">  ծածկագրով  </w:t>
      </w:r>
      <w:r w:rsidR="0085311A">
        <w:rPr>
          <w:rFonts w:ascii="GHEA Grapalat" w:hAnsi="GHEA Grapalat" w:cs="Arial"/>
          <w:sz w:val="20"/>
          <w:szCs w:val="20"/>
          <w:lang w:val="es-ES"/>
        </w:rPr>
        <w:t>գնանշման հարցման</w:t>
      </w:r>
      <w:r w:rsidR="0085311A"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C44564"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 xml:space="preserve">պատկանող </w:t>
      </w:r>
      <w:r w:rsidRPr="00C44564">
        <w:rPr>
          <w:rFonts w:ascii="GHEA Grapalat" w:hAnsi="GHEA Grapalat" w:cs="Arial"/>
          <w:sz w:val="20"/>
          <w:szCs w:val="20"/>
          <w:lang w:val="es-ES"/>
        </w:rPr>
        <w:t>բաժնեմաս (փայաբաժին) ունեցող կազմակերպությունների միաժամանակյա մասնակցության դեպք:</w:t>
      </w:r>
    </w:p>
    <w:p w14:paraId="1D1F09B6" w14:textId="0A064919" w:rsidR="007E39F5" w:rsidRPr="00C44564" w:rsidRDefault="007E39F5" w:rsidP="007E39F5">
      <w:pPr>
        <w:jc w:val="both"/>
        <w:rPr>
          <w:rFonts w:ascii="GHEA Grapalat" w:hAnsi="GHEA Grapalat"/>
          <w:sz w:val="22"/>
          <w:szCs w:val="22"/>
          <w:u w:val="single"/>
          <w:lang w:val="hy-AM"/>
        </w:rPr>
      </w:pPr>
      <w:r w:rsidRPr="00C44564">
        <w:rPr>
          <w:rFonts w:ascii="GHEA Grapalat" w:hAnsi="GHEA Grapalat" w:cs="Arial"/>
          <w:sz w:val="20"/>
          <w:szCs w:val="20"/>
          <w:lang w:val="es-ES"/>
        </w:rPr>
        <w:t>Ս</w:t>
      </w:r>
      <w:r w:rsidR="006C3873" w:rsidRPr="00C44564">
        <w:rPr>
          <w:rFonts w:ascii="GHEA Grapalat" w:hAnsi="GHEA Grapalat" w:cs="Arial"/>
          <w:sz w:val="20"/>
          <w:szCs w:val="20"/>
          <w:lang w:val="es-ES"/>
        </w:rPr>
        <w:t xml:space="preserve">տորև ներկայացնում  </w:t>
      </w:r>
      <w:r w:rsidRPr="00C44564">
        <w:rPr>
          <w:rFonts w:ascii="GHEA Grapalat" w:hAnsi="GHEA Grapalat" w:cs="Arial"/>
          <w:sz w:val="20"/>
          <w:szCs w:val="20"/>
          <w:lang w:val="hy-AM"/>
        </w:rPr>
        <w:t xml:space="preserve">է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cs="Arial"/>
          <w:sz w:val="20"/>
          <w:szCs w:val="20"/>
          <w:lang w:val="es-ES"/>
        </w:rPr>
        <w:t xml:space="preserve">-ի իրական </w:t>
      </w:r>
      <w:r w:rsidRPr="00C44564">
        <w:rPr>
          <w:rFonts w:ascii="GHEA Grapalat" w:hAnsi="GHEA Grapalat" w:cs="Arial"/>
          <w:sz w:val="20"/>
          <w:szCs w:val="20"/>
          <w:lang w:val="hy-AM"/>
        </w:rPr>
        <w:t xml:space="preserve"> շահառուների</w:t>
      </w:r>
    </w:p>
    <w:p w14:paraId="4AC4444A" w14:textId="4ED903FB" w:rsidR="007E39F5" w:rsidRPr="00C44564" w:rsidRDefault="007E39F5" w:rsidP="007E39F5">
      <w:pPr>
        <w:jc w:val="both"/>
        <w:rPr>
          <w:rFonts w:ascii="GHEA Grapalat" w:hAnsi="GHEA Grapalat"/>
          <w:sz w:val="22"/>
          <w:szCs w:val="22"/>
          <w:lang w:val="es-ES"/>
        </w:rPr>
      </w:pPr>
      <w:r w:rsidRPr="00C44564">
        <w:rPr>
          <w:rFonts w:ascii="GHEA Grapalat" w:hAnsi="GHEA Grapalat" w:cs="Sylfaen"/>
          <w:vertAlign w:val="superscript"/>
          <w:lang w:val="es-ES"/>
        </w:rPr>
        <w:t xml:space="preserve">                                                                    </w:t>
      </w:r>
      <w:r w:rsidRPr="00C44564">
        <w:rPr>
          <w:rFonts w:ascii="GHEA Grapalat" w:hAnsi="GHEA Grapalat" w:cs="Sylfaen"/>
          <w:vertAlign w:val="superscript"/>
          <w:lang w:val="hy-AM"/>
        </w:rPr>
        <w:t xml:space="preserve">         մասնակցի</w:t>
      </w:r>
      <w:r w:rsidRPr="00C44564">
        <w:rPr>
          <w:rFonts w:ascii="GHEA Grapalat" w:hAnsi="GHEA Grapalat" w:cs="Arial"/>
          <w:vertAlign w:val="superscript"/>
          <w:lang w:val="hy-AM"/>
        </w:rPr>
        <w:t xml:space="preserve"> </w:t>
      </w:r>
      <w:r w:rsidRPr="00C44564">
        <w:rPr>
          <w:rFonts w:ascii="GHEA Grapalat" w:hAnsi="GHEA Grapalat" w:cs="Sylfaen"/>
          <w:vertAlign w:val="superscript"/>
          <w:lang w:val="hy-AM"/>
        </w:rPr>
        <w:t>անվանումը</w:t>
      </w:r>
    </w:p>
    <w:p w14:paraId="0FD9FFD4" w14:textId="2427922A" w:rsidR="000E20A1" w:rsidRPr="00C44564" w:rsidRDefault="000E20A1" w:rsidP="007E39F5">
      <w:pPr>
        <w:jc w:val="both"/>
        <w:rPr>
          <w:rFonts w:ascii="GHEA Grapalat" w:hAnsi="GHEA Grapalat" w:cs="Sylfaen"/>
          <w:sz w:val="20"/>
          <w:lang w:val="es-ES"/>
        </w:rPr>
      </w:pPr>
    </w:p>
    <w:p w14:paraId="3FA4C516" w14:textId="3B88F07B" w:rsidR="000E20A1" w:rsidRPr="00C44564" w:rsidRDefault="000E20A1" w:rsidP="007E39F5">
      <w:pPr>
        <w:ind w:left="-142" w:firstLine="284"/>
        <w:jc w:val="both"/>
        <w:rPr>
          <w:rFonts w:ascii="GHEA Grapalat" w:hAnsi="GHEA Grapalat" w:cs="Sylfaen"/>
          <w:sz w:val="20"/>
          <w:lang w:val="es-ES"/>
        </w:rPr>
      </w:pPr>
      <w:r w:rsidRPr="00C44564">
        <w:rPr>
          <w:rFonts w:ascii="GHEA Grapalat" w:hAnsi="GHEA Grapalat" w:cs="Arial"/>
          <w:sz w:val="20"/>
          <w:szCs w:val="20"/>
          <w:lang w:val="es-ES"/>
        </w:rPr>
        <w:t xml:space="preserve">  վերաբերյալ տեղեկություններ պարունակող կայքէջի հղումը՝ --</w:t>
      </w:r>
      <w:r w:rsidRPr="00C44564">
        <w:rPr>
          <w:rFonts w:ascii="GHEA Grapalat" w:hAnsi="GHEA Grapalat" w:cs="Arial"/>
          <w:sz w:val="20"/>
          <w:szCs w:val="20"/>
          <w:lang w:val="hy-AM"/>
        </w:rPr>
        <w:t>-----------</w:t>
      </w:r>
      <w:r w:rsidRPr="00C44564">
        <w:rPr>
          <w:rFonts w:ascii="GHEA Grapalat" w:hAnsi="GHEA Grapalat" w:cs="Arial"/>
          <w:sz w:val="20"/>
          <w:szCs w:val="20"/>
          <w:lang w:val="es-ES"/>
        </w:rPr>
        <w:t>-------------------------------</w:t>
      </w:r>
      <w:r w:rsidRPr="00C44564">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9"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3C9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3C9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C44564" w:rsidRDefault="006F5442" w:rsidP="00927C52">
      <w:pPr>
        <w:jc w:val="both"/>
        <w:rPr>
          <w:rFonts w:ascii="GHEA Grapalat" w:hAnsi="GHEA Grapalat"/>
          <w:i/>
          <w:sz w:val="18"/>
          <w:szCs w:val="18"/>
          <w:lang w:val="hy-AM" w:eastAsia="ru-RU"/>
        </w:rPr>
      </w:pPr>
      <w:r w:rsidRPr="00C44564">
        <w:rPr>
          <w:rFonts w:ascii="GHEA Grapalat" w:hAnsi="GHEA Grapalat"/>
          <w:i/>
          <w:sz w:val="18"/>
          <w:szCs w:val="18"/>
          <w:lang w:val="hy-AM"/>
        </w:rPr>
        <w:t>*</w:t>
      </w:r>
      <w:r w:rsidRPr="00C44564">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44564" w:rsidRDefault="006F5442" w:rsidP="00927C52">
      <w:pPr>
        <w:jc w:val="both"/>
        <w:rPr>
          <w:rFonts w:ascii="GHEA Grapalat" w:hAnsi="GHEA Grapalat"/>
          <w:i/>
          <w:sz w:val="18"/>
          <w:szCs w:val="18"/>
          <w:lang w:val="hy-AM" w:eastAsia="ru-RU"/>
        </w:rPr>
      </w:pPr>
      <w:r w:rsidRPr="00C44564">
        <w:rPr>
          <w:rFonts w:ascii="GHEA Grapalat" w:hAnsi="GHEA Grapalat"/>
          <w:i/>
          <w:sz w:val="18"/>
          <w:szCs w:val="18"/>
          <w:lang w:val="hy-AM" w:eastAsia="ru-RU"/>
        </w:rPr>
        <w:t>**-</w:t>
      </w:r>
      <w:r w:rsidR="00D968C4" w:rsidRPr="00C445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44564">
        <w:rPr>
          <w:rFonts w:ascii="Calibri" w:hAnsi="Calibri" w:cs="Calibri"/>
          <w:i/>
          <w:sz w:val="18"/>
          <w:szCs w:val="18"/>
          <w:lang w:val="hy-AM" w:eastAsia="ru-RU"/>
        </w:rPr>
        <w:t> </w:t>
      </w:r>
      <w:r w:rsidR="00D968C4" w:rsidRPr="00C44564">
        <w:rPr>
          <w:rFonts w:ascii="GHEA Grapalat" w:hAnsi="GHEA Grapalat" w:cs="GHEA Grapalat"/>
          <w:i/>
          <w:sz w:val="18"/>
          <w:szCs w:val="18"/>
          <w:lang w:val="hy-AM" w:eastAsia="ru-RU"/>
        </w:rPr>
        <w:t>մասին»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օրենքի</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համաձայն՝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իրավաբանական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անձանց</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պետական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ռեգիստրի</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գործակալությունում</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գրանցած՝</w:t>
      </w:r>
      <w:r w:rsidR="00D968C4" w:rsidRPr="00C445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44564">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C44564">
        <w:rPr>
          <w:rFonts w:ascii="GHEA Grapalat" w:hAnsi="GHEA Grapalat"/>
          <w:i/>
          <w:sz w:val="18"/>
          <w:szCs w:val="18"/>
          <w:lang w:val="hy-AM" w:eastAsia="ru-RU"/>
        </w:rPr>
        <w:t xml:space="preserve">-  </w:t>
      </w:r>
      <w:r w:rsidR="00927C52" w:rsidRPr="00C44564">
        <w:rPr>
          <w:rFonts w:ascii="GHEA Grapalat" w:hAnsi="GHEA Grapalat"/>
          <w:i/>
          <w:sz w:val="18"/>
          <w:szCs w:val="18"/>
          <w:lang w:val="hy-AM" w:eastAsia="ru-RU"/>
        </w:rPr>
        <w:t>ե</w:t>
      </w:r>
      <w:r w:rsidRPr="00C44564">
        <w:rPr>
          <w:rFonts w:ascii="GHEA Grapalat" w:hAnsi="GHEA Grapalat"/>
          <w:i/>
          <w:sz w:val="18"/>
          <w:szCs w:val="18"/>
          <w:lang w:val="hy-AM" w:eastAsia="ru-RU"/>
        </w:rPr>
        <w:t xml:space="preserve">թե մասնակիցը չի հանդիսանում ՀՀ ռեզիդենտ, ապա դիմում- հայտարարությունը </w:t>
      </w:r>
      <w:r w:rsidRPr="00927C52">
        <w:rPr>
          <w:rFonts w:ascii="GHEA Grapalat" w:hAnsi="GHEA Grapalat"/>
          <w:i/>
          <w:sz w:val="18"/>
          <w:szCs w:val="18"/>
          <w:lang w:val="hy-AM" w:eastAsia="ru-RU"/>
        </w:rPr>
        <w:t>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3BB3B0CA" w:rsidR="001B7698" w:rsidRPr="0093002B" w:rsidRDefault="00CE3A99" w:rsidP="0065654B">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2FC758E4" w14:textId="77777777" w:rsidR="00C711C0" w:rsidRPr="00AD3BB8" w:rsidRDefault="00C711C0" w:rsidP="00C711C0">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4D5121AF" w14:textId="63069539" w:rsidR="00C711C0" w:rsidRPr="00F566BF" w:rsidRDefault="00C711C0" w:rsidP="00C711C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711C0">
        <w:rPr>
          <w:rFonts w:ascii="GHEA Grapalat" w:hAnsi="GHEA Grapalat"/>
          <w:b/>
          <w:lang w:val="hy-AM"/>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620880">
        <w:rPr>
          <w:rFonts w:ascii="GHEA Grapalat" w:hAnsi="GHEA Grapalat"/>
          <w:b/>
          <w:lang w:val="es-ES"/>
        </w:rPr>
        <w:t>3</w:t>
      </w:r>
      <w:r w:rsidR="007A0530">
        <w:rPr>
          <w:rFonts w:ascii="GHEA Grapalat" w:hAnsi="GHEA Grapalat"/>
          <w:b/>
          <w:lang w:val="es-ES"/>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C8612D0" w14:textId="77777777" w:rsidR="00C711C0" w:rsidRPr="00F566BF" w:rsidRDefault="00C711C0" w:rsidP="00C711C0">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42E9815" w14:textId="77777777" w:rsidR="00C711C0" w:rsidRPr="00C711C0" w:rsidRDefault="00C711C0" w:rsidP="00C711C0">
      <w:pPr>
        <w:ind w:left="-66"/>
        <w:jc w:val="center"/>
        <w:rPr>
          <w:rFonts w:ascii="GHEA Grapalat" w:hAnsi="GHEA Grapalat"/>
          <w:b/>
          <w:lang w:val="es-ES"/>
        </w:rPr>
      </w:pPr>
    </w:p>
    <w:p w14:paraId="5A8D2688" w14:textId="77777777" w:rsidR="00C711C0" w:rsidRPr="00AD3BB8" w:rsidRDefault="00C711C0" w:rsidP="00C711C0">
      <w:pPr>
        <w:pStyle w:val="3"/>
        <w:spacing w:line="240" w:lineRule="auto"/>
        <w:ind w:firstLine="567"/>
        <w:jc w:val="left"/>
        <w:rPr>
          <w:rFonts w:ascii="GHEA Grapalat" w:hAnsi="GHEA Grapalat"/>
          <w:b/>
          <w:i w:val="0"/>
          <w:lang w:val="hy-AM"/>
        </w:rPr>
      </w:pPr>
    </w:p>
    <w:p w14:paraId="740C257E" w14:textId="77777777" w:rsidR="00C711C0" w:rsidRPr="00AD3BB8" w:rsidRDefault="00C711C0" w:rsidP="00C711C0">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10736CE" w14:textId="77777777" w:rsidR="00C711C0" w:rsidRPr="00AD3BB8" w:rsidRDefault="00C711C0" w:rsidP="00C711C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CCE4331" w14:textId="77777777" w:rsidR="00C711C0" w:rsidRPr="00AD3BB8" w:rsidRDefault="00C711C0" w:rsidP="00C711C0">
      <w:pPr>
        <w:ind w:firstLine="567"/>
        <w:jc w:val="both"/>
        <w:rPr>
          <w:rFonts w:ascii="GHEA Grapalat" w:hAnsi="GHEA Grapalat" w:cs="Arial"/>
          <w:sz w:val="20"/>
          <w:szCs w:val="20"/>
          <w:u w:val="single"/>
          <w:lang w:val="es-ES"/>
        </w:rPr>
      </w:pPr>
    </w:p>
    <w:p w14:paraId="6FF49E24" w14:textId="77777777" w:rsidR="00C711C0" w:rsidRPr="00AD3BB8" w:rsidRDefault="00C711C0" w:rsidP="00C711C0">
      <w:pPr>
        <w:ind w:firstLine="567"/>
        <w:jc w:val="both"/>
        <w:rPr>
          <w:rFonts w:ascii="GHEA Grapalat" w:hAnsi="GHEA Grapalat" w:cs="Arial"/>
          <w:sz w:val="20"/>
          <w:szCs w:val="20"/>
          <w:u w:val="single"/>
          <w:lang w:val="es-ES"/>
        </w:rPr>
      </w:pPr>
    </w:p>
    <w:p w14:paraId="1663C823" w14:textId="66B1749B" w:rsidR="00C711C0" w:rsidRPr="00806FDA" w:rsidRDefault="00C711C0" w:rsidP="00C711C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806FDA">
        <w:rPr>
          <w:rFonts w:ascii="GHEA Grapalat" w:hAnsi="GHEA Grapalat" w:cs="Sylfaen"/>
          <w:sz w:val="20"/>
          <w:szCs w:val="20"/>
          <w:lang w:val="es-ES"/>
        </w:rPr>
        <w:t>որ</w:t>
      </w:r>
      <w:r w:rsidRPr="00806FDA">
        <w:rPr>
          <w:rFonts w:ascii="GHEA Grapalat" w:hAnsi="GHEA Grapalat" w:cs="Sylfaen"/>
          <w:sz w:val="20"/>
          <w:szCs w:val="20"/>
          <w:lang w:val="hy-AM"/>
        </w:rPr>
        <w:t xml:space="preserve"> </w:t>
      </w:r>
      <w:r w:rsidRPr="00806FDA">
        <w:rPr>
          <w:rFonts w:ascii="GHEA Grapalat" w:hAnsi="GHEA Grapalat" w:cs="Arial"/>
          <w:sz w:val="20"/>
          <w:szCs w:val="20"/>
          <w:lang w:val="es-ES"/>
        </w:rPr>
        <w:t>«</w:t>
      </w:r>
      <w:r w:rsidRPr="00806FDA">
        <w:rPr>
          <w:rFonts w:ascii="GHEA Grapalat" w:hAnsi="GHEA Grapalat"/>
          <w:b/>
          <w:sz w:val="20"/>
          <w:szCs w:val="20"/>
          <w:lang w:val="es-ES"/>
        </w:rPr>
        <w:t>ՀՀ ԱՄ</w:t>
      </w:r>
      <w:r w:rsidRPr="00806FDA">
        <w:rPr>
          <w:rFonts w:ascii="GHEA Grapalat" w:hAnsi="GHEA Grapalat"/>
          <w:b/>
          <w:sz w:val="20"/>
          <w:szCs w:val="20"/>
          <w:lang w:val="hy-AM"/>
        </w:rPr>
        <w:t>Ա</w:t>
      </w:r>
      <w:r w:rsidRPr="00806FDA">
        <w:rPr>
          <w:rFonts w:ascii="GHEA Grapalat" w:hAnsi="GHEA Grapalat"/>
          <w:b/>
          <w:sz w:val="20"/>
          <w:szCs w:val="20"/>
          <w:lang w:val="es-ES"/>
        </w:rPr>
        <w:t>Հ-ԳՀԱՇՁԲ-2</w:t>
      </w:r>
      <w:r w:rsidR="00806FDA" w:rsidRPr="00806FDA">
        <w:rPr>
          <w:rFonts w:ascii="GHEA Grapalat" w:hAnsi="GHEA Grapalat"/>
          <w:b/>
          <w:sz w:val="20"/>
          <w:szCs w:val="20"/>
          <w:lang w:val="es-ES"/>
        </w:rPr>
        <w:t>6</w:t>
      </w:r>
      <w:r w:rsidRPr="00806FDA">
        <w:rPr>
          <w:rFonts w:ascii="GHEA Grapalat" w:hAnsi="GHEA Grapalat"/>
          <w:b/>
          <w:sz w:val="20"/>
          <w:szCs w:val="20"/>
          <w:lang w:val="es-ES"/>
        </w:rPr>
        <w:t>/</w:t>
      </w:r>
      <w:r w:rsidR="00620880">
        <w:rPr>
          <w:rFonts w:ascii="GHEA Grapalat" w:hAnsi="GHEA Grapalat"/>
          <w:b/>
          <w:sz w:val="20"/>
          <w:szCs w:val="20"/>
          <w:lang w:val="es-ES"/>
        </w:rPr>
        <w:t>3</w:t>
      </w:r>
      <w:r w:rsidR="007A0530">
        <w:rPr>
          <w:rFonts w:ascii="GHEA Grapalat" w:hAnsi="GHEA Grapalat"/>
          <w:b/>
          <w:sz w:val="20"/>
          <w:szCs w:val="20"/>
          <w:lang w:val="es-ES"/>
        </w:rPr>
        <w:t>3</w:t>
      </w:r>
      <w:r w:rsidRPr="00806FDA">
        <w:rPr>
          <w:rFonts w:ascii="GHEA Grapalat" w:hAnsi="GHEA Grapalat" w:cs="Arial"/>
          <w:sz w:val="20"/>
          <w:szCs w:val="20"/>
          <w:lang w:val="es-ES"/>
        </w:rPr>
        <w:t>»</w:t>
      </w:r>
      <w:r w:rsidRPr="00806FDA">
        <w:rPr>
          <w:rStyle w:val="af6"/>
          <w:rFonts w:ascii="GHEA Grapalat" w:hAnsi="GHEA Grapalat" w:cs="Arial"/>
          <w:sz w:val="20"/>
          <w:szCs w:val="20"/>
          <w:lang w:val="es-ES"/>
        </w:rPr>
        <w:t>*</w:t>
      </w:r>
      <w:r w:rsidRPr="00806FDA">
        <w:rPr>
          <w:rFonts w:ascii="GHEA Grapalat" w:hAnsi="GHEA Grapalat" w:cs="Arial"/>
          <w:sz w:val="20"/>
          <w:szCs w:val="20"/>
          <w:lang w:val="es-ES"/>
        </w:rPr>
        <w:t xml:space="preserve"> </w:t>
      </w:r>
    </w:p>
    <w:p w14:paraId="0D01A057" w14:textId="77777777" w:rsidR="00C711C0" w:rsidRPr="00AD3BB8" w:rsidRDefault="00C711C0" w:rsidP="00C711C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270D0DF" w14:textId="4F908AAC" w:rsidR="00C711C0" w:rsidRPr="00DD1884" w:rsidRDefault="00C711C0" w:rsidP="00C711C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D09B562" w14:textId="77777777" w:rsidR="00C711C0" w:rsidRPr="0093002B" w:rsidRDefault="00C711C0" w:rsidP="00C711C0">
      <w:pPr>
        <w:rPr>
          <w:lang w:val="es-ES"/>
        </w:rPr>
      </w:pPr>
    </w:p>
    <w:p w14:paraId="4880372F" w14:textId="77777777" w:rsidR="00C711C0" w:rsidRPr="00AD3BB8" w:rsidRDefault="00C711C0" w:rsidP="00C711C0">
      <w:pPr>
        <w:pStyle w:val="3"/>
        <w:spacing w:line="240" w:lineRule="auto"/>
        <w:ind w:firstLine="567"/>
        <w:jc w:val="left"/>
        <w:rPr>
          <w:rFonts w:ascii="GHEA Grapalat" w:hAnsi="GHEA Grapalat"/>
          <w:b/>
          <w:lang w:val="es-ES"/>
        </w:rPr>
      </w:pPr>
    </w:p>
    <w:p w14:paraId="79D1E3F5" w14:textId="77777777" w:rsidR="00C711C0" w:rsidRPr="00AD3BB8" w:rsidRDefault="00C711C0" w:rsidP="00C711C0">
      <w:pPr>
        <w:pStyle w:val="3"/>
        <w:spacing w:line="240" w:lineRule="auto"/>
        <w:ind w:firstLine="567"/>
        <w:jc w:val="left"/>
        <w:rPr>
          <w:rFonts w:ascii="GHEA Grapalat" w:hAnsi="GHEA Grapalat"/>
          <w:b/>
          <w:lang w:val="es-ES"/>
        </w:rPr>
      </w:pPr>
    </w:p>
    <w:p w14:paraId="04231EB3" w14:textId="77777777" w:rsidR="00C711C0" w:rsidRPr="00AD3BB8" w:rsidRDefault="00C711C0" w:rsidP="00C711C0">
      <w:pPr>
        <w:pStyle w:val="3"/>
        <w:spacing w:line="240" w:lineRule="auto"/>
        <w:ind w:firstLine="567"/>
        <w:jc w:val="left"/>
        <w:rPr>
          <w:rFonts w:ascii="GHEA Grapalat" w:hAnsi="GHEA Grapalat"/>
          <w:b/>
          <w:lang w:val="es-ES"/>
        </w:rPr>
      </w:pPr>
    </w:p>
    <w:p w14:paraId="525D73B2" w14:textId="77777777" w:rsidR="00C711C0" w:rsidRPr="00AD3BB8" w:rsidRDefault="00C711C0" w:rsidP="00C711C0">
      <w:pPr>
        <w:pStyle w:val="3"/>
        <w:spacing w:line="240" w:lineRule="auto"/>
        <w:ind w:firstLine="567"/>
        <w:jc w:val="left"/>
        <w:rPr>
          <w:rFonts w:ascii="GHEA Grapalat" w:hAnsi="GHEA Grapalat"/>
          <w:b/>
          <w:lang w:val="es-ES"/>
        </w:rPr>
      </w:pPr>
    </w:p>
    <w:p w14:paraId="662C561E" w14:textId="77777777" w:rsidR="00C711C0" w:rsidRPr="0093002B" w:rsidRDefault="00C711C0" w:rsidP="00C711C0">
      <w:pPr>
        <w:rPr>
          <w:rFonts w:ascii="GHEA Grapalat" w:hAnsi="GHEA Grapalat"/>
          <w:sz w:val="20"/>
          <w:lang w:val="es-ES"/>
        </w:rPr>
      </w:pPr>
    </w:p>
    <w:p w14:paraId="4DF0B0AA" w14:textId="77777777" w:rsidR="00C711C0" w:rsidRPr="00AD3BB8" w:rsidRDefault="00C711C0" w:rsidP="00C711C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5B63596" w14:textId="77777777" w:rsidR="00C711C0" w:rsidRPr="00AD3BB8" w:rsidRDefault="00C711C0" w:rsidP="00C711C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5A328E70" w14:textId="77777777" w:rsidR="00C711C0" w:rsidRPr="00EF461E" w:rsidRDefault="00C711C0" w:rsidP="00C711C0">
      <w:pPr>
        <w:jc w:val="right"/>
        <w:rPr>
          <w:rFonts w:ascii="GHEA Grapalat" w:hAnsi="GHEA Grapalat" w:cs="Sylfaen"/>
          <w:sz w:val="20"/>
          <w:lang w:val="hy-AM"/>
        </w:rPr>
      </w:pPr>
    </w:p>
    <w:p w14:paraId="608F3B72" w14:textId="77777777" w:rsidR="00C711C0" w:rsidRPr="00EF461E" w:rsidRDefault="00C711C0" w:rsidP="00C711C0">
      <w:pPr>
        <w:jc w:val="right"/>
        <w:rPr>
          <w:rFonts w:ascii="GHEA Grapalat" w:hAnsi="GHEA Grapalat" w:cs="Sylfaen"/>
          <w:sz w:val="20"/>
          <w:lang w:val="hy-AM"/>
        </w:rPr>
      </w:pPr>
    </w:p>
    <w:p w14:paraId="71E87FAB" w14:textId="77777777" w:rsidR="00C711C0" w:rsidRPr="0093002B" w:rsidRDefault="00C711C0" w:rsidP="00C711C0">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F76BB9A" w14:textId="77777777" w:rsidR="00C711C0" w:rsidRPr="0093002B" w:rsidRDefault="00C711C0" w:rsidP="00C711C0">
      <w:pPr>
        <w:jc w:val="right"/>
        <w:rPr>
          <w:rFonts w:ascii="GHEA Grapalat" w:hAnsi="GHEA Grapalat"/>
          <w:sz w:val="20"/>
          <w:lang w:val="hy-AM"/>
        </w:rPr>
      </w:pPr>
    </w:p>
    <w:p w14:paraId="09080626" w14:textId="77777777" w:rsidR="00C711C0" w:rsidRPr="0093002B" w:rsidRDefault="00C711C0" w:rsidP="00C711C0">
      <w:pPr>
        <w:jc w:val="right"/>
        <w:rPr>
          <w:rFonts w:ascii="GHEA Grapalat" w:hAnsi="GHEA Grapalat"/>
          <w:sz w:val="20"/>
          <w:lang w:val="hy-AM"/>
        </w:rPr>
      </w:pPr>
    </w:p>
    <w:p w14:paraId="13E09562" w14:textId="77777777" w:rsidR="00C711C0" w:rsidRPr="0093002B" w:rsidRDefault="00C711C0" w:rsidP="00C711C0">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382E1D17" w:rsidR="00614AC6" w:rsidRPr="00C711C0" w:rsidRDefault="00614AC6" w:rsidP="000B1088">
      <w:pPr>
        <w:pStyle w:val="31"/>
        <w:spacing w:line="240" w:lineRule="auto"/>
        <w:ind w:firstLine="0"/>
        <w:jc w:val="right"/>
        <w:rPr>
          <w:rFonts w:ascii="GHEA Grapalat" w:hAnsi="GHEA Grapalat"/>
          <w:b/>
          <w:lang w:val="af-ZA"/>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56FC2572" w:rsidR="00614AC6" w:rsidRDefault="00614AC6" w:rsidP="00614AC6">
      <w:pPr>
        <w:pStyle w:val="31"/>
        <w:spacing w:line="240" w:lineRule="auto"/>
        <w:ind w:firstLine="0"/>
        <w:jc w:val="right"/>
        <w:rPr>
          <w:rFonts w:ascii="GHEA Grapalat" w:hAnsi="GHEA Grapalat"/>
          <w:b/>
          <w:lang w:val="hy-AM"/>
        </w:rPr>
      </w:pPr>
    </w:p>
    <w:p w14:paraId="2235626E" w14:textId="750DCB88" w:rsidR="0094191E" w:rsidRDefault="0094191E" w:rsidP="00614AC6">
      <w:pPr>
        <w:pStyle w:val="31"/>
        <w:spacing w:line="240" w:lineRule="auto"/>
        <w:ind w:firstLine="0"/>
        <w:jc w:val="right"/>
        <w:rPr>
          <w:rFonts w:ascii="GHEA Grapalat" w:hAnsi="GHEA Grapalat"/>
          <w:b/>
          <w:lang w:val="hy-AM"/>
        </w:rPr>
      </w:pPr>
    </w:p>
    <w:p w14:paraId="2D461BBD" w14:textId="75A2FAE6" w:rsidR="0094191E" w:rsidRDefault="0094191E" w:rsidP="00614AC6">
      <w:pPr>
        <w:pStyle w:val="31"/>
        <w:spacing w:line="240" w:lineRule="auto"/>
        <w:ind w:firstLine="0"/>
        <w:jc w:val="right"/>
        <w:rPr>
          <w:rFonts w:ascii="GHEA Grapalat" w:hAnsi="GHEA Grapalat"/>
          <w:b/>
          <w:lang w:val="hy-AM"/>
        </w:rPr>
      </w:pPr>
    </w:p>
    <w:p w14:paraId="08803036" w14:textId="38C63566" w:rsidR="0094191E" w:rsidRDefault="0094191E" w:rsidP="00614AC6">
      <w:pPr>
        <w:pStyle w:val="31"/>
        <w:spacing w:line="240" w:lineRule="auto"/>
        <w:ind w:firstLine="0"/>
        <w:jc w:val="right"/>
        <w:rPr>
          <w:rFonts w:ascii="GHEA Grapalat" w:hAnsi="GHEA Grapalat"/>
          <w:b/>
          <w:lang w:val="hy-AM"/>
        </w:rPr>
      </w:pPr>
    </w:p>
    <w:p w14:paraId="26FB6339" w14:textId="151A3B08" w:rsidR="0094191E" w:rsidRDefault="0094191E" w:rsidP="00614AC6">
      <w:pPr>
        <w:pStyle w:val="31"/>
        <w:spacing w:line="240" w:lineRule="auto"/>
        <w:ind w:firstLine="0"/>
        <w:jc w:val="right"/>
        <w:rPr>
          <w:rFonts w:ascii="GHEA Grapalat" w:hAnsi="GHEA Grapalat"/>
          <w:b/>
          <w:lang w:val="hy-AM"/>
        </w:rPr>
      </w:pPr>
    </w:p>
    <w:p w14:paraId="2A5753A9" w14:textId="7331453F" w:rsidR="0094191E" w:rsidRDefault="0094191E" w:rsidP="00614AC6">
      <w:pPr>
        <w:pStyle w:val="31"/>
        <w:spacing w:line="240" w:lineRule="auto"/>
        <w:ind w:firstLine="0"/>
        <w:jc w:val="right"/>
        <w:rPr>
          <w:rFonts w:ascii="GHEA Grapalat" w:hAnsi="GHEA Grapalat"/>
          <w:b/>
          <w:lang w:val="hy-AM"/>
        </w:rPr>
      </w:pPr>
    </w:p>
    <w:p w14:paraId="443A6D55" w14:textId="10814201" w:rsidR="0094191E" w:rsidRDefault="0094191E" w:rsidP="00614AC6">
      <w:pPr>
        <w:pStyle w:val="31"/>
        <w:spacing w:line="240" w:lineRule="auto"/>
        <w:ind w:firstLine="0"/>
        <w:jc w:val="right"/>
        <w:rPr>
          <w:rFonts w:ascii="GHEA Grapalat" w:hAnsi="GHEA Grapalat"/>
          <w:b/>
          <w:lang w:val="hy-AM"/>
        </w:rPr>
      </w:pPr>
    </w:p>
    <w:p w14:paraId="49CDD7F6" w14:textId="78E2C9A9" w:rsidR="0094191E" w:rsidRDefault="0094191E" w:rsidP="00614AC6">
      <w:pPr>
        <w:pStyle w:val="31"/>
        <w:spacing w:line="240" w:lineRule="auto"/>
        <w:ind w:firstLine="0"/>
        <w:jc w:val="right"/>
        <w:rPr>
          <w:rFonts w:ascii="GHEA Grapalat" w:hAnsi="GHEA Grapalat"/>
          <w:b/>
          <w:lang w:val="hy-AM"/>
        </w:rPr>
      </w:pPr>
    </w:p>
    <w:p w14:paraId="2F5F5BAC" w14:textId="784C91F3" w:rsidR="0094191E" w:rsidRDefault="0094191E" w:rsidP="00614AC6">
      <w:pPr>
        <w:pStyle w:val="31"/>
        <w:spacing w:line="240" w:lineRule="auto"/>
        <w:ind w:firstLine="0"/>
        <w:jc w:val="right"/>
        <w:rPr>
          <w:rFonts w:ascii="GHEA Grapalat" w:hAnsi="GHEA Grapalat"/>
          <w:b/>
          <w:lang w:val="hy-AM"/>
        </w:rPr>
      </w:pPr>
    </w:p>
    <w:p w14:paraId="2C880785" w14:textId="7995570C" w:rsidR="0094191E" w:rsidRDefault="0094191E" w:rsidP="00614AC6">
      <w:pPr>
        <w:pStyle w:val="31"/>
        <w:spacing w:line="240" w:lineRule="auto"/>
        <w:ind w:firstLine="0"/>
        <w:jc w:val="right"/>
        <w:rPr>
          <w:rFonts w:ascii="GHEA Grapalat" w:hAnsi="GHEA Grapalat"/>
          <w:b/>
          <w:lang w:val="hy-AM"/>
        </w:rPr>
      </w:pPr>
    </w:p>
    <w:p w14:paraId="7139707A" w14:textId="439CE1BF" w:rsidR="0094191E" w:rsidRDefault="0094191E" w:rsidP="00614AC6">
      <w:pPr>
        <w:pStyle w:val="31"/>
        <w:spacing w:line="240" w:lineRule="auto"/>
        <w:ind w:firstLine="0"/>
        <w:jc w:val="right"/>
        <w:rPr>
          <w:rFonts w:ascii="GHEA Grapalat" w:hAnsi="GHEA Grapalat"/>
          <w:b/>
          <w:lang w:val="hy-AM"/>
        </w:rPr>
      </w:pPr>
    </w:p>
    <w:p w14:paraId="748D25BD" w14:textId="65EDBD31" w:rsidR="0094191E" w:rsidRDefault="0094191E" w:rsidP="00614AC6">
      <w:pPr>
        <w:pStyle w:val="31"/>
        <w:spacing w:line="240" w:lineRule="auto"/>
        <w:ind w:firstLine="0"/>
        <w:jc w:val="right"/>
        <w:rPr>
          <w:rFonts w:ascii="GHEA Grapalat" w:hAnsi="GHEA Grapalat"/>
          <w:b/>
          <w:lang w:val="hy-AM"/>
        </w:rPr>
      </w:pPr>
    </w:p>
    <w:p w14:paraId="6C7FF29D" w14:textId="038B6DDF" w:rsidR="0094191E" w:rsidRDefault="0094191E" w:rsidP="00614AC6">
      <w:pPr>
        <w:pStyle w:val="31"/>
        <w:spacing w:line="240" w:lineRule="auto"/>
        <w:ind w:firstLine="0"/>
        <w:jc w:val="right"/>
        <w:rPr>
          <w:rFonts w:ascii="GHEA Grapalat" w:hAnsi="GHEA Grapalat"/>
          <w:b/>
          <w:lang w:val="hy-AM"/>
        </w:rPr>
      </w:pPr>
    </w:p>
    <w:p w14:paraId="1702A8CE" w14:textId="5C12A16E" w:rsidR="0094191E" w:rsidRDefault="0094191E" w:rsidP="00614AC6">
      <w:pPr>
        <w:pStyle w:val="31"/>
        <w:spacing w:line="240" w:lineRule="auto"/>
        <w:ind w:firstLine="0"/>
        <w:jc w:val="right"/>
        <w:rPr>
          <w:rFonts w:ascii="GHEA Grapalat" w:hAnsi="GHEA Grapalat"/>
          <w:b/>
          <w:lang w:val="hy-AM"/>
        </w:rPr>
      </w:pPr>
    </w:p>
    <w:p w14:paraId="51C7D473" w14:textId="7A2E114C" w:rsidR="0094191E" w:rsidRDefault="0094191E" w:rsidP="00614AC6">
      <w:pPr>
        <w:pStyle w:val="31"/>
        <w:spacing w:line="240" w:lineRule="auto"/>
        <w:ind w:firstLine="0"/>
        <w:jc w:val="right"/>
        <w:rPr>
          <w:rFonts w:ascii="GHEA Grapalat" w:hAnsi="GHEA Grapalat"/>
          <w:b/>
          <w:lang w:val="hy-AM"/>
        </w:rPr>
      </w:pPr>
    </w:p>
    <w:p w14:paraId="545A826D" w14:textId="2F4A6624" w:rsidR="0094191E" w:rsidRDefault="0094191E" w:rsidP="00614AC6">
      <w:pPr>
        <w:pStyle w:val="31"/>
        <w:spacing w:line="240" w:lineRule="auto"/>
        <w:ind w:firstLine="0"/>
        <w:jc w:val="right"/>
        <w:rPr>
          <w:rFonts w:ascii="GHEA Grapalat" w:hAnsi="GHEA Grapalat"/>
          <w:b/>
          <w:lang w:val="hy-AM"/>
        </w:rPr>
      </w:pPr>
    </w:p>
    <w:p w14:paraId="543D450C" w14:textId="4D8ED29F" w:rsidR="0094191E" w:rsidRDefault="0094191E" w:rsidP="00614AC6">
      <w:pPr>
        <w:pStyle w:val="31"/>
        <w:spacing w:line="240" w:lineRule="auto"/>
        <w:ind w:firstLine="0"/>
        <w:jc w:val="right"/>
        <w:rPr>
          <w:rFonts w:ascii="GHEA Grapalat" w:hAnsi="GHEA Grapalat"/>
          <w:b/>
          <w:lang w:val="hy-AM"/>
        </w:rPr>
      </w:pPr>
    </w:p>
    <w:p w14:paraId="7B3301DD" w14:textId="6EDB6EE6" w:rsidR="0094191E" w:rsidRDefault="0094191E" w:rsidP="00614AC6">
      <w:pPr>
        <w:pStyle w:val="31"/>
        <w:spacing w:line="240" w:lineRule="auto"/>
        <w:ind w:firstLine="0"/>
        <w:jc w:val="right"/>
        <w:rPr>
          <w:rFonts w:ascii="GHEA Grapalat" w:hAnsi="GHEA Grapalat"/>
          <w:b/>
          <w:lang w:val="hy-AM"/>
        </w:rPr>
      </w:pPr>
    </w:p>
    <w:p w14:paraId="733A51E2" w14:textId="1F642D56" w:rsidR="0094191E" w:rsidRDefault="0094191E" w:rsidP="00614AC6">
      <w:pPr>
        <w:pStyle w:val="31"/>
        <w:spacing w:line="240" w:lineRule="auto"/>
        <w:ind w:firstLine="0"/>
        <w:jc w:val="right"/>
        <w:rPr>
          <w:rFonts w:ascii="GHEA Grapalat" w:hAnsi="GHEA Grapalat"/>
          <w:b/>
          <w:lang w:val="hy-AM"/>
        </w:rPr>
      </w:pPr>
    </w:p>
    <w:p w14:paraId="612BF4D0" w14:textId="6E5BAEB8" w:rsidR="0094191E" w:rsidRDefault="0094191E" w:rsidP="00614AC6">
      <w:pPr>
        <w:pStyle w:val="31"/>
        <w:spacing w:line="240" w:lineRule="auto"/>
        <w:ind w:firstLine="0"/>
        <w:jc w:val="right"/>
        <w:rPr>
          <w:rFonts w:ascii="GHEA Grapalat" w:hAnsi="GHEA Grapalat"/>
          <w:b/>
          <w:lang w:val="hy-AM"/>
        </w:rPr>
      </w:pPr>
    </w:p>
    <w:p w14:paraId="4E4ABCE8" w14:textId="77777777" w:rsidR="0094191E" w:rsidRPr="0093002B" w:rsidRDefault="0094191E"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5C6838C7" w14:textId="056DD554"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620880">
        <w:rPr>
          <w:rFonts w:ascii="GHEA Grapalat" w:hAnsi="GHEA Grapalat"/>
          <w:b/>
          <w:lang w:val="es-ES"/>
        </w:rPr>
        <w:t>3</w:t>
      </w:r>
      <w:r w:rsidR="007A0530">
        <w:rPr>
          <w:rFonts w:ascii="GHEA Grapalat" w:hAnsi="GHEA Grapalat"/>
          <w:b/>
          <w:lang w:val="es-ES"/>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557009D"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3050431" w14:textId="327F6591" w:rsidR="000E20A1" w:rsidRPr="00B13C95" w:rsidRDefault="000E20A1" w:rsidP="000E20A1">
      <w:pPr>
        <w:pStyle w:val="31"/>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5575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5575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32DFA6E0" w:rsidR="000E20A1" w:rsidRPr="00B13C95" w:rsidRDefault="000E20A1" w:rsidP="00B13C9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3E0FCB80" w14:textId="77777777" w:rsidR="00221DE5" w:rsidRDefault="00221DE5" w:rsidP="000B1088">
      <w:pPr>
        <w:pStyle w:val="31"/>
        <w:spacing w:line="240" w:lineRule="auto"/>
        <w:ind w:firstLine="0"/>
        <w:jc w:val="right"/>
        <w:rPr>
          <w:rFonts w:ascii="GHEA Grapalat" w:hAnsi="GHEA Grapalat" w:cs="Sylfaen"/>
          <w:b/>
          <w:lang w:val="hy-AM"/>
        </w:rPr>
      </w:pPr>
    </w:p>
    <w:p w14:paraId="7EFEB401" w14:textId="77777777" w:rsidR="00221DE5" w:rsidRDefault="00221DE5" w:rsidP="000B1088">
      <w:pPr>
        <w:pStyle w:val="31"/>
        <w:spacing w:line="240" w:lineRule="auto"/>
        <w:ind w:firstLine="0"/>
        <w:jc w:val="right"/>
        <w:rPr>
          <w:rFonts w:ascii="GHEA Grapalat" w:hAnsi="GHEA Grapalat" w:cs="Sylfaen"/>
          <w:b/>
          <w:lang w:val="hy-AM"/>
        </w:rPr>
      </w:pPr>
    </w:p>
    <w:p w14:paraId="0C4C87A6" w14:textId="77777777" w:rsidR="00221DE5" w:rsidRDefault="00221DE5" w:rsidP="000B1088">
      <w:pPr>
        <w:pStyle w:val="31"/>
        <w:spacing w:line="240" w:lineRule="auto"/>
        <w:ind w:firstLine="0"/>
        <w:jc w:val="right"/>
        <w:rPr>
          <w:rFonts w:ascii="GHEA Grapalat" w:hAnsi="GHEA Grapalat" w:cs="Sylfaen"/>
          <w:b/>
          <w:lang w:val="hy-AM"/>
        </w:rPr>
      </w:pPr>
    </w:p>
    <w:p w14:paraId="6EFC9364" w14:textId="77777777" w:rsidR="00221DE5" w:rsidRDefault="00221DE5" w:rsidP="000B1088">
      <w:pPr>
        <w:pStyle w:val="31"/>
        <w:spacing w:line="240" w:lineRule="auto"/>
        <w:ind w:firstLine="0"/>
        <w:jc w:val="right"/>
        <w:rPr>
          <w:rFonts w:ascii="GHEA Grapalat" w:hAnsi="GHEA Grapalat" w:cs="Sylfaen"/>
          <w:b/>
          <w:lang w:val="hy-AM"/>
        </w:rPr>
      </w:pPr>
    </w:p>
    <w:p w14:paraId="6AAF43FC" w14:textId="77777777" w:rsidR="00221DE5" w:rsidRDefault="00221DE5" w:rsidP="000B1088">
      <w:pPr>
        <w:pStyle w:val="31"/>
        <w:spacing w:line="240" w:lineRule="auto"/>
        <w:ind w:firstLine="0"/>
        <w:jc w:val="right"/>
        <w:rPr>
          <w:rFonts w:ascii="GHEA Grapalat" w:hAnsi="GHEA Grapalat" w:cs="Sylfaen"/>
          <w:b/>
          <w:lang w:val="hy-AM"/>
        </w:rPr>
      </w:pPr>
    </w:p>
    <w:p w14:paraId="60D000AC" w14:textId="77777777" w:rsidR="00221DE5" w:rsidRDefault="00221DE5" w:rsidP="000B1088">
      <w:pPr>
        <w:pStyle w:val="31"/>
        <w:spacing w:line="240" w:lineRule="auto"/>
        <w:ind w:firstLine="0"/>
        <w:jc w:val="right"/>
        <w:rPr>
          <w:rFonts w:ascii="GHEA Grapalat" w:hAnsi="GHEA Grapalat" w:cs="Sylfaen"/>
          <w:b/>
          <w:lang w:val="hy-AM"/>
        </w:rPr>
      </w:pPr>
    </w:p>
    <w:p w14:paraId="26B6B66E" w14:textId="77777777" w:rsidR="00221DE5" w:rsidRDefault="00221DE5" w:rsidP="000B1088">
      <w:pPr>
        <w:pStyle w:val="31"/>
        <w:spacing w:line="240" w:lineRule="auto"/>
        <w:ind w:firstLine="0"/>
        <w:jc w:val="right"/>
        <w:rPr>
          <w:rFonts w:ascii="GHEA Grapalat" w:hAnsi="GHEA Grapalat" w:cs="Sylfaen"/>
          <w:b/>
          <w:lang w:val="hy-AM"/>
        </w:rPr>
      </w:pPr>
    </w:p>
    <w:p w14:paraId="4A815BAC" w14:textId="77777777" w:rsidR="00221DE5" w:rsidRDefault="00221DE5" w:rsidP="000B1088">
      <w:pPr>
        <w:pStyle w:val="31"/>
        <w:spacing w:line="240" w:lineRule="auto"/>
        <w:ind w:firstLine="0"/>
        <w:jc w:val="right"/>
        <w:rPr>
          <w:rFonts w:ascii="GHEA Grapalat" w:hAnsi="GHEA Grapalat" w:cs="Sylfaen"/>
          <w:b/>
          <w:lang w:val="hy-AM"/>
        </w:rPr>
      </w:pPr>
    </w:p>
    <w:p w14:paraId="5FA6BAC9" w14:textId="77777777" w:rsidR="00221DE5" w:rsidRDefault="00221DE5" w:rsidP="000B1088">
      <w:pPr>
        <w:pStyle w:val="31"/>
        <w:spacing w:line="240" w:lineRule="auto"/>
        <w:ind w:firstLine="0"/>
        <w:jc w:val="right"/>
        <w:rPr>
          <w:rFonts w:ascii="GHEA Grapalat" w:hAnsi="GHEA Grapalat" w:cs="Sylfaen"/>
          <w:b/>
          <w:lang w:val="hy-AM"/>
        </w:rPr>
      </w:pPr>
    </w:p>
    <w:p w14:paraId="1A58A10A" w14:textId="77777777" w:rsidR="00221DE5" w:rsidRDefault="00221DE5" w:rsidP="000B1088">
      <w:pPr>
        <w:pStyle w:val="31"/>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911A01D" w14:textId="7A6D7028"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620880">
        <w:rPr>
          <w:rFonts w:ascii="GHEA Grapalat" w:hAnsi="GHEA Grapalat"/>
          <w:b/>
          <w:lang w:val="es-ES"/>
        </w:rPr>
        <w:t>3</w:t>
      </w:r>
      <w:r w:rsidR="007A0530">
        <w:rPr>
          <w:rFonts w:ascii="GHEA Grapalat" w:hAnsi="GHEA Grapalat"/>
          <w:b/>
          <w:lang w:val="es-ES"/>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4384FFA"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D380D73" w14:textId="77777777" w:rsidR="00B2572B" w:rsidRPr="00B13C95"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BCDF1BC" w:rsidR="00B2572B" w:rsidRPr="0093002B" w:rsidRDefault="007B107A"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85B1B">
        <w:rPr>
          <w:rFonts w:ascii="GHEA Grapalat" w:hAnsi="GHEA Grapalat"/>
          <w:b/>
          <w:sz w:val="20"/>
          <w:szCs w:val="20"/>
          <w:lang w:val="es-ES"/>
        </w:rPr>
        <w:t>ՀՀ ԱՄ</w:t>
      </w:r>
      <w:r w:rsidRPr="00C85B1B">
        <w:rPr>
          <w:rFonts w:ascii="GHEA Grapalat" w:hAnsi="GHEA Grapalat"/>
          <w:b/>
          <w:sz w:val="20"/>
          <w:szCs w:val="20"/>
          <w:lang w:val="hy-AM"/>
        </w:rPr>
        <w:t>Ա</w:t>
      </w:r>
      <w:r w:rsidRPr="00C85B1B">
        <w:rPr>
          <w:rFonts w:ascii="GHEA Grapalat" w:hAnsi="GHEA Grapalat"/>
          <w:b/>
          <w:sz w:val="20"/>
          <w:szCs w:val="20"/>
          <w:lang w:val="es-ES"/>
        </w:rPr>
        <w:t>Հ-ԳՀԱՇՁԲ-2</w:t>
      </w:r>
      <w:r w:rsidR="009429CD">
        <w:rPr>
          <w:rFonts w:ascii="GHEA Grapalat" w:hAnsi="GHEA Grapalat"/>
          <w:b/>
          <w:sz w:val="20"/>
          <w:szCs w:val="20"/>
          <w:lang w:val="es-ES"/>
        </w:rPr>
        <w:t>6</w:t>
      </w:r>
      <w:r w:rsidRPr="00C85B1B">
        <w:rPr>
          <w:rFonts w:ascii="GHEA Grapalat" w:hAnsi="GHEA Grapalat"/>
          <w:b/>
          <w:sz w:val="20"/>
          <w:szCs w:val="20"/>
          <w:lang w:val="es-ES"/>
        </w:rPr>
        <w:t>/</w:t>
      </w:r>
      <w:r w:rsidR="00620880">
        <w:rPr>
          <w:rFonts w:ascii="GHEA Grapalat" w:hAnsi="GHEA Grapalat"/>
          <w:b/>
          <w:sz w:val="20"/>
          <w:szCs w:val="20"/>
          <w:lang w:val="es-ES"/>
        </w:rPr>
        <w:t>3</w:t>
      </w:r>
      <w:r w:rsidR="007A0530">
        <w:rPr>
          <w:rFonts w:ascii="GHEA Grapalat" w:hAnsi="GHEA Grapalat"/>
          <w:b/>
          <w:sz w:val="20"/>
          <w:szCs w:val="20"/>
          <w:lang w:val="es-ES"/>
        </w:rPr>
        <w:t>3</w:t>
      </w:r>
      <w:r>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A053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107A" w:rsidRPr="007A053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3265E710" w:rsidR="007B107A" w:rsidRPr="0093002B" w:rsidRDefault="007B107A" w:rsidP="007B107A">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B997DF6" w:rsidR="007B107A" w:rsidRPr="00620880" w:rsidRDefault="00620880" w:rsidP="007B107A">
            <w:pPr>
              <w:rPr>
                <w:rFonts w:ascii="GHEA Grapalat" w:hAnsi="GHEA Grapalat"/>
                <w:sz w:val="20"/>
                <w:szCs w:val="20"/>
                <w:lang w:val="es-ES"/>
              </w:rPr>
            </w:pPr>
            <w:r w:rsidRPr="00620880">
              <w:rPr>
                <w:rFonts w:ascii="GHEA Grapalat" w:hAnsi="GHEA Grapalat" w:cs="Sylfaen"/>
                <w:b/>
                <w:color w:val="000000" w:themeColor="text1"/>
                <w:sz w:val="20"/>
                <w:szCs w:val="20"/>
                <w:lang w:val="hy-AM"/>
              </w:rPr>
              <w:t>Արարատ համայնքի</w:t>
            </w:r>
            <w:r w:rsidRPr="00620880">
              <w:rPr>
                <w:rFonts w:ascii="GHEA Grapalat" w:hAnsi="GHEA Grapalat" w:cs="Sylfaen"/>
                <w:b/>
                <w:color w:val="000000" w:themeColor="text1"/>
                <w:sz w:val="20"/>
                <w:szCs w:val="20"/>
                <w:lang w:val="af-ZA"/>
              </w:rPr>
              <w:t>,</w:t>
            </w:r>
            <w:r w:rsidRPr="00620880">
              <w:rPr>
                <w:rFonts w:ascii="GHEA Grapalat" w:hAnsi="GHEA Grapalat" w:cs="Sylfaen"/>
                <w:color w:val="000000" w:themeColor="text1"/>
                <w:sz w:val="20"/>
                <w:szCs w:val="20"/>
                <w:lang w:val="hy-AM"/>
              </w:rPr>
              <w:t xml:space="preserve"> </w:t>
            </w:r>
            <w:r w:rsidRPr="00620880">
              <w:rPr>
                <w:rFonts w:ascii="GHEA Grapalat" w:hAnsi="GHEA Grapalat" w:cs="Sylfaen"/>
                <w:b/>
                <w:sz w:val="20"/>
                <w:szCs w:val="20"/>
                <w:lang w:val="hy-AM"/>
              </w:rPr>
              <w:t xml:space="preserve">Արարատ քաղաքի </w:t>
            </w:r>
            <w:r w:rsidRPr="00620880">
              <w:rPr>
                <w:rFonts w:ascii="GHEA Grapalat" w:hAnsi="GHEA Grapalat" w:cs="Sylfaen"/>
                <w:b/>
                <w:sz w:val="20"/>
                <w:szCs w:val="20"/>
              </w:rPr>
              <w:t>Ղուկասյան</w:t>
            </w:r>
            <w:r w:rsidRPr="00620880">
              <w:rPr>
                <w:rFonts w:ascii="GHEA Grapalat" w:hAnsi="GHEA Grapalat" w:cs="Sylfaen"/>
                <w:b/>
                <w:sz w:val="20"/>
                <w:szCs w:val="20"/>
                <w:lang w:val="hy-AM"/>
              </w:rPr>
              <w:t xml:space="preserve"> փողոցի, ՈԿՖ </w:t>
            </w:r>
            <w:r w:rsidRPr="00620880">
              <w:rPr>
                <w:rFonts w:ascii="GHEA Grapalat" w:hAnsi="GHEA Grapalat" w:cs="Sylfaen"/>
                <w:b/>
                <w:sz w:val="20"/>
                <w:szCs w:val="20"/>
              </w:rPr>
              <w:t>բանավանի</w:t>
            </w:r>
            <w:r w:rsidRPr="00620880">
              <w:rPr>
                <w:rFonts w:ascii="GHEA Grapalat" w:hAnsi="GHEA Grapalat" w:cs="Sylfaen"/>
                <w:b/>
                <w:sz w:val="20"/>
                <w:szCs w:val="20"/>
                <w:lang w:val="af-ZA"/>
              </w:rPr>
              <w:t xml:space="preserve"> </w:t>
            </w:r>
            <w:r w:rsidRPr="00620880">
              <w:rPr>
                <w:rFonts w:ascii="GHEA Grapalat" w:hAnsi="GHEA Grapalat" w:cs="Sylfaen"/>
                <w:b/>
                <w:sz w:val="20"/>
                <w:szCs w:val="20"/>
              </w:rPr>
              <w:t>թիվ</w:t>
            </w:r>
            <w:r w:rsidRPr="00620880">
              <w:rPr>
                <w:rFonts w:ascii="GHEA Grapalat" w:hAnsi="GHEA Grapalat" w:cs="Sylfaen"/>
                <w:b/>
                <w:sz w:val="20"/>
                <w:szCs w:val="20"/>
                <w:lang w:val="af-ZA"/>
              </w:rPr>
              <w:t xml:space="preserve"> </w:t>
            </w:r>
            <w:r w:rsidRPr="00620880">
              <w:rPr>
                <w:rFonts w:ascii="GHEA Grapalat" w:hAnsi="GHEA Grapalat" w:cs="Sylfaen"/>
                <w:b/>
                <w:sz w:val="20"/>
                <w:szCs w:val="20"/>
                <w:lang w:val="hy-AM"/>
              </w:rPr>
              <w:t xml:space="preserve">7 և </w:t>
            </w:r>
            <w:r w:rsidRPr="00620880">
              <w:rPr>
                <w:rFonts w:ascii="GHEA Grapalat" w:hAnsi="GHEA Grapalat" w:cs="Sylfaen"/>
                <w:b/>
                <w:sz w:val="20"/>
                <w:szCs w:val="20"/>
              </w:rPr>
              <w:t>թիվ</w:t>
            </w:r>
            <w:r w:rsidRPr="00620880">
              <w:rPr>
                <w:rFonts w:ascii="GHEA Grapalat" w:hAnsi="GHEA Grapalat" w:cs="Sylfaen"/>
                <w:b/>
                <w:sz w:val="20"/>
                <w:szCs w:val="20"/>
                <w:lang w:val="af-ZA"/>
              </w:rPr>
              <w:t xml:space="preserve"> </w:t>
            </w:r>
            <w:r w:rsidRPr="00620880">
              <w:rPr>
                <w:rFonts w:ascii="GHEA Grapalat" w:hAnsi="GHEA Grapalat" w:cs="Sylfaen"/>
                <w:b/>
                <w:sz w:val="20"/>
                <w:szCs w:val="20"/>
                <w:lang w:val="hy-AM"/>
              </w:rPr>
              <w:t xml:space="preserve">10 շենքերի գազատարի տեղափոխման </w:t>
            </w:r>
            <w:r w:rsidRPr="00620880">
              <w:rPr>
                <w:rFonts w:ascii="GHEA Grapalat" w:hAnsi="GHEA Grapalat"/>
                <w:b/>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B107A" w:rsidRPr="0093002B" w:rsidRDefault="007B107A" w:rsidP="007B107A">
            <w:pPr>
              <w:jc w:val="center"/>
              <w:rPr>
                <w:rFonts w:ascii="GHEA Grapalat" w:hAnsi="GHEA Grapalat"/>
                <w:lang w:val="es-ES"/>
              </w:rPr>
            </w:pPr>
          </w:p>
        </w:tc>
      </w:tr>
      <w:tr w:rsidR="007B107A" w:rsidRPr="007A053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5CCD581E"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5947EB2"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7B107A" w:rsidRPr="0093002B" w:rsidRDefault="007B107A" w:rsidP="007B107A">
            <w:pPr>
              <w:rPr>
                <w:rFonts w:ascii="GHEA Grapalat" w:hAnsi="GHEA Grapalat"/>
                <w:lang w:val="es-ES"/>
              </w:rPr>
            </w:pPr>
          </w:p>
        </w:tc>
      </w:tr>
      <w:tr w:rsidR="007B107A" w:rsidRPr="007A053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2267B7F5"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4CBA4EA4"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7B107A" w:rsidRPr="0093002B" w:rsidRDefault="007B107A" w:rsidP="007B107A">
            <w:pPr>
              <w:jc w:val="center"/>
              <w:rPr>
                <w:rFonts w:ascii="GHEA Grapalat" w:hAnsi="GHEA Grapalat"/>
                <w:lang w:val="es-ES"/>
              </w:rPr>
            </w:pPr>
          </w:p>
        </w:tc>
      </w:tr>
      <w:tr w:rsidR="007B107A" w:rsidRPr="007A0530"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052B19D"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0008E556"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7B107A" w:rsidRPr="0093002B" w:rsidRDefault="007B107A" w:rsidP="007B107A">
            <w:pPr>
              <w:jc w:val="center"/>
              <w:rPr>
                <w:rFonts w:ascii="GHEA Grapalat" w:hAnsi="GHEA Grapalat"/>
                <w:lang w:val="es-ES"/>
              </w:rPr>
            </w:pPr>
          </w:p>
        </w:tc>
      </w:tr>
      <w:tr w:rsidR="007B107A" w:rsidRPr="007A0530"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2B6A3C4F"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2F74B5AB"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7B107A" w:rsidRPr="0093002B" w:rsidRDefault="007B107A" w:rsidP="007B107A">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7B107A" w:rsidRPr="0093002B" w:rsidRDefault="007B107A" w:rsidP="007B107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7B107A" w:rsidRPr="0093002B" w:rsidRDefault="007B107A" w:rsidP="007B107A">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B107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01D5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7B0DDC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2737D0FD" w14:textId="5E349A9E"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620880">
        <w:rPr>
          <w:rFonts w:ascii="GHEA Grapalat" w:hAnsi="GHEA Grapalat"/>
          <w:b/>
          <w:lang w:val="es-ES"/>
        </w:rPr>
        <w:t>3</w:t>
      </w:r>
      <w:r w:rsidR="007A0530">
        <w:rPr>
          <w:rFonts w:ascii="GHEA Grapalat" w:hAnsi="GHEA Grapalat"/>
          <w:b/>
          <w:lang w:val="es-ES"/>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594344"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CB2925A" w14:textId="77777777" w:rsidR="007862B1" w:rsidRPr="00B13C95" w:rsidRDefault="007862B1" w:rsidP="007862B1">
      <w:pPr>
        <w:pStyle w:val="31"/>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B69B6FF"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B13C95" w:rsidRPr="00401D51">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0858F5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B107A">
        <w:rPr>
          <w:rFonts w:ascii="GHEA Grapalat" w:hAnsi="GHEA Grapalat" w:cs="GHEA Grapalat"/>
          <w:sz w:val="20"/>
          <w:szCs w:val="20"/>
          <w:u w:val="single"/>
          <w:lang w:val="pt-BR"/>
        </w:rPr>
        <w:t>Արարատի համայնքապետարանի</w:t>
      </w:r>
      <w:r w:rsidR="007B107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A439E38"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C90C2C">
        <w:rPr>
          <w:rFonts w:ascii="GHEA Grapalat" w:hAnsi="GHEA Grapalat" w:cs="GHEA Grapalat"/>
          <w:sz w:val="20"/>
          <w:szCs w:val="20"/>
          <w:lang w:val="pt-BR"/>
        </w:rPr>
        <w:t xml:space="preserve"> </w:t>
      </w:r>
      <w:r w:rsidR="00C90C2C" w:rsidRPr="00065C78">
        <w:rPr>
          <w:rFonts w:ascii="GHEA Grapalat" w:hAnsi="GHEA Grapalat"/>
          <w:b/>
          <w:sz w:val="20"/>
          <w:szCs w:val="20"/>
          <w:lang w:val="es-ES"/>
        </w:rPr>
        <w:t>ՀՀ ԱՄ</w:t>
      </w:r>
      <w:r w:rsidR="00C90C2C" w:rsidRPr="00065C78">
        <w:rPr>
          <w:rFonts w:ascii="GHEA Grapalat" w:hAnsi="GHEA Grapalat"/>
          <w:b/>
          <w:sz w:val="20"/>
          <w:szCs w:val="20"/>
          <w:lang w:val="hy-AM"/>
        </w:rPr>
        <w:t>Ա</w:t>
      </w:r>
      <w:r w:rsidR="00C90C2C" w:rsidRPr="00065C78">
        <w:rPr>
          <w:rFonts w:ascii="GHEA Grapalat" w:hAnsi="GHEA Grapalat"/>
          <w:b/>
          <w:sz w:val="20"/>
          <w:szCs w:val="20"/>
          <w:lang w:val="es-ES"/>
        </w:rPr>
        <w:t>Հ-ԳՀԱՇՁԲ-2</w:t>
      </w:r>
      <w:r w:rsidR="009429CD">
        <w:rPr>
          <w:rFonts w:ascii="GHEA Grapalat" w:hAnsi="GHEA Grapalat"/>
          <w:b/>
          <w:sz w:val="20"/>
          <w:szCs w:val="20"/>
          <w:lang w:val="es-ES"/>
        </w:rPr>
        <w:t>6</w:t>
      </w:r>
      <w:r w:rsidR="00C90C2C" w:rsidRPr="00065C78">
        <w:rPr>
          <w:rFonts w:ascii="GHEA Grapalat" w:hAnsi="GHEA Grapalat"/>
          <w:b/>
          <w:sz w:val="20"/>
          <w:szCs w:val="20"/>
          <w:lang w:val="es-ES"/>
        </w:rPr>
        <w:t>/</w:t>
      </w:r>
      <w:r w:rsidR="00620880">
        <w:rPr>
          <w:rFonts w:ascii="GHEA Grapalat" w:hAnsi="GHEA Grapalat"/>
          <w:b/>
          <w:sz w:val="20"/>
          <w:szCs w:val="20"/>
          <w:lang w:val="es-ES"/>
        </w:rPr>
        <w:t>3</w:t>
      </w:r>
      <w:r w:rsidR="007A0530">
        <w:rPr>
          <w:rFonts w:ascii="GHEA Grapalat" w:hAnsi="GHEA Grapalat"/>
          <w:b/>
          <w:sz w:val="20"/>
          <w:szCs w:val="20"/>
          <w:lang w:val="es-ES"/>
        </w:rPr>
        <w:t>3</w:t>
      </w:r>
      <w:r w:rsidR="00C90C2C">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97558"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73AE192"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9</w:t>
            </w:r>
            <w:r w:rsidRPr="00616926">
              <w:rPr>
                <w:rFonts w:ascii="GHEA Grapalat" w:hAnsi="GHEA Grapalat" w:cs="Sylfaen"/>
                <w:sz w:val="20"/>
                <w:szCs w:val="20"/>
              </w:rPr>
              <w:t>. Շահառու</w:t>
            </w:r>
            <w:r w:rsidRPr="00616926">
              <w:rPr>
                <w:rFonts w:ascii="GHEA Grapalat" w:hAnsi="GHEA Grapalat" w:cs="Sylfaen"/>
                <w:sz w:val="20"/>
                <w:szCs w:val="20"/>
                <w:lang w:val="hy-AM"/>
              </w:rPr>
              <w:t>ի  անվանումը</w:t>
            </w:r>
            <w:r w:rsidRPr="00616926">
              <w:rPr>
                <w:rFonts w:ascii="GHEA Grapalat" w:hAnsi="GHEA Grapalat" w:cs="Sylfaen"/>
                <w:sz w:val="20"/>
                <w:szCs w:val="20"/>
              </w:rPr>
              <w:t>,</w:t>
            </w:r>
            <w:r w:rsidRPr="00616926">
              <w:rPr>
                <w:rFonts w:ascii="GHEA Grapalat" w:hAnsi="GHEA Grapalat" w:cs="Sylfaen"/>
                <w:sz w:val="20"/>
                <w:szCs w:val="20"/>
                <w:lang w:val="hy-AM"/>
              </w:rPr>
              <w:t xml:space="preserve"> կամ անուն ազգանուն </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sidRPr="00616926">
              <w:rPr>
                <w:rFonts w:ascii="GHEA Grapalat" w:hAnsi="GHEA Grapalat" w:cs="Arial"/>
                <w:b/>
                <w:sz w:val="20"/>
                <w:szCs w:val="20"/>
              </w:rPr>
              <w:t>Արարատ</w:t>
            </w:r>
            <w:r w:rsidRPr="00616926">
              <w:rPr>
                <w:rFonts w:ascii="GHEA Grapalat" w:hAnsi="GHEA Grapalat" w:cs="Arial"/>
                <w:b/>
                <w:sz w:val="20"/>
                <w:szCs w:val="20"/>
                <w:lang w:val="hy-AM"/>
              </w:rPr>
              <w:t>ի</w:t>
            </w:r>
            <w:r w:rsidRPr="00616926">
              <w:rPr>
                <w:rFonts w:ascii="GHEA Grapalat" w:hAnsi="GHEA Grapalat" w:cs="Arial"/>
                <w:b/>
                <w:sz w:val="20"/>
                <w:szCs w:val="20"/>
              </w:rPr>
              <w:t xml:space="preserve"> համայնք</w:t>
            </w:r>
            <w:r w:rsidRPr="00616926">
              <w:rPr>
                <w:rFonts w:ascii="GHEA Grapalat" w:hAnsi="GHEA Grapalat" w:cs="Arial"/>
                <w:b/>
                <w:sz w:val="20"/>
                <w:szCs w:val="20"/>
                <w:lang w:val="ru-RU"/>
              </w:rPr>
              <w:t>ապետարան</w:t>
            </w:r>
          </w:p>
        </w:tc>
      </w:tr>
      <w:tr w:rsidR="00397558"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63322A" w:rsidR="00397558" w:rsidRPr="0093002B" w:rsidRDefault="00397558" w:rsidP="00397558">
            <w:pPr>
              <w:rPr>
                <w:rFonts w:ascii="GHEA Grapalat" w:hAnsi="GHEA Grapalat" w:cs="Sylfaen"/>
                <w:sz w:val="20"/>
                <w:szCs w:val="20"/>
                <w:lang w:val="ru-RU"/>
              </w:rPr>
            </w:pPr>
            <w:r w:rsidRPr="00616926">
              <w:rPr>
                <w:rFonts w:ascii="GHEA Grapalat" w:hAnsi="GHEA Grapalat" w:cs="Sylfaen"/>
                <w:sz w:val="20"/>
                <w:szCs w:val="20"/>
                <w:lang w:val="ru-RU"/>
              </w:rPr>
              <w:t xml:space="preserve">10. </w:t>
            </w:r>
            <w:r w:rsidRPr="00616926">
              <w:rPr>
                <w:rFonts w:ascii="GHEA Grapalat" w:hAnsi="GHEA Grapalat" w:cs="Sylfaen"/>
                <w:sz w:val="20"/>
                <w:szCs w:val="20"/>
              </w:rPr>
              <w:t xml:space="preserve"> Շահառուի</w:t>
            </w:r>
            <w:r w:rsidRPr="00616926">
              <w:rPr>
                <w:rFonts w:ascii="GHEA Grapalat" w:hAnsi="GHEA Grapalat" w:cs="Arial"/>
                <w:sz w:val="20"/>
                <w:szCs w:val="20"/>
              </w:rPr>
              <w:t xml:space="preserve"> </w:t>
            </w:r>
            <w:r w:rsidRPr="00616926">
              <w:rPr>
                <w:rFonts w:ascii="GHEA Grapalat" w:hAnsi="GHEA Grapalat" w:cs="Sylfaen"/>
                <w:sz w:val="20"/>
                <w:szCs w:val="20"/>
              </w:rPr>
              <w:t xml:space="preserve"> ՀԾՀ</w:t>
            </w:r>
            <w:r w:rsidRPr="00616926">
              <w:rPr>
                <w:rFonts w:ascii="GHEA Grapalat" w:hAnsi="GHEA Grapalat" w:cs="Sylfaen"/>
                <w:sz w:val="20"/>
                <w:szCs w:val="20"/>
                <w:lang w:val="ru-RU"/>
              </w:rPr>
              <w:t xml:space="preserve"> (</w:t>
            </w:r>
            <w:r w:rsidRPr="00616926">
              <w:rPr>
                <w:rFonts w:ascii="GHEA Grapalat" w:hAnsi="GHEA Grapalat" w:cs="Sylfaen"/>
                <w:sz w:val="20"/>
                <w:szCs w:val="20"/>
                <w:lang w:val="hy-AM"/>
              </w:rPr>
              <w:t>չի լրացվում</w:t>
            </w:r>
            <w:r w:rsidRPr="00616926">
              <w:rPr>
                <w:rFonts w:ascii="GHEA Grapalat" w:hAnsi="GHEA Grapalat" w:cs="Sylfaen"/>
                <w:sz w:val="20"/>
                <w:szCs w:val="20"/>
                <w:lang w:val="ru-RU"/>
              </w:rPr>
              <w:t>)</w:t>
            </w:r>
          </w:p>
        </w:tc>
      </w:tr>
      <w:tr w:rsidR="00397558"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40EC224"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11</w:t>
            </w:r>
            <w:r w:rsidRPr="00616926">
              <w:rPr>
                <w:rFonts w:ascii="GHEA Grapalat" w:hAnsi="GHEA Grapalat" w:cs="Sylfaen"/>
                <w:sz w:val="20"/>
                <w:szCs w:val="20"/>
              </w:rPr>
              <w:t>. Շահառուի</w:t>
            </w:r>
            <w:r w:rsidRPr="00616926">
              <w:rPr>
                <w:rFonts w:ascii="GHEA Grapalat" w:hAnsi="GHEA Grapalat" w:cs="Arial"/>
                <w:sz w:val="20"/>
                <w:szCs w:val="20"/>
              </w:rPr>
              <w:t xml:space="preserve"> </w:t>
            </w:r>
            <w:r w:rsidRPr="00616926">
              <w:rPr>
                <w:rFonts w:ascii="GHEA Grapalat" w:hAnsi="GHEA Grapalat" w:cs="Sylfaen"/>
                <w:sz w:val="20"/>
                <w:szCs w:val="20"/>
              </w:rPr>
              <w:t>ՀՎՀՀ</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Pr>
                <w:rFonts w:ascii="GHEA Grapalat" w:hAnsi="GHEA Grapalat" w:cs="Arial"/>
                <w:b/>
                <w:sz w:val="20"/>
                <w:szCs w:val="20"/>
              </w:rPr>
              <w:t>04240194</w:t>
            </w:r>
          </w:p>
        </w:tc>
      </w:tr>
      <w:tr w:rsidR="00397558"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25D2B88" w:rsidR="00397558" w:rsidRPr="0093002B" w:rsidRDefault="00397558" w:rsidP="00397558">
            <w:pPr>
              <w:rPr>
                <w:rFonts w:ascii="GHEA Grapalat" w:hAnsi="GHEA Grapalat" w:cs="Arial"/>
                <w:sz w:val="20"/>
                <w:szCs w:val="20"/>
              </w:rPr>
            </w:pPr>
            <w:proofErr w:type="gramStart"/>
            <w:r w:rsidRPr="00616926">
              <w:rPr>
                <w:rFonts w:ascii="GHEA Grapalat" w:hAnsi="GHEA Grapalat" w:cs="Sylfaen"/>
                <w:sz w:val="20"/>
                <w:szCs w:val="20"/>
              </w:rPr>
              <w:t>1</w:t>
            </w:r>
            <w:r w:rsidRPr="00616926">
              <w:rPr>
                <w:rFonts w:ascii="GHEA Grapalat" w:hAnsi="GHEA Grapalat" w:cs="Sylfaen"/>
                <w:sz w:val="20"/>
                <w:szCs w:val="20"/>
                <w:lang w:val="hy-AM"/>
              </w:rPr>
              <w:t>2</w:t>
            </w:r>
            <w:r w:rsidRPr="00616926">
              <w:rPr>
                <w:rFonts w:ascii="GHEA Grapalat" w:hAnsi="GHEA Grapalat" w:cs="Sylfaen"/>
                <w:sz w:val="20"/>
                <w:szCs w:val="20"/>
              </w:rPr>
              <w:t>.Շահառուի</w:t>
            </w:r>
            <w:r w:rsidRPr="00616926">
              <w:rPr>
                <w:rFonts w:ascii="GHEA Grapalat" w:hAnsi="GHEA Grapalat" w:cs="Sylfaen"/>
                <w:sz w:val="20"/>
                <w:szCs w:val="20"/>
                <w:lang w:val="hy-AM"/>
              </w:rPr>
              <w:t>ն</w:t>
            </w:r>
            <w:r w:rsidRPr="00616926">
              <w:rPr>
                <w:rFonts w:ascii="GHEA Grapalat" w:hAnsi="GHEA Grapalat" w:cs="Arial"/>
                <w:sz w:val="20"/>
                <w:szCs w:val="20"/>
              </w:rPr>
              <w:t xml:space="preserve"> </w:t>
            </w:r>
            <w:r w:rsidRPr="00616926">
              <w:rPr>
                <w:rFonts w:ascii="GHEA Grapalat" w:hAnsi="GHEA Grapalat" w:cs="Sylfaen"/>
                <w:sz w:val="20"/>
                <w:szCs w:val="20"/>
                <w:lang w:val="hy-AM"/>
              </w:rPr>
              <w:t xml:space="preserve"> սպասարկող</w:t>
            </w:r>
            <w:proofErr w:type="gramEnd"/>
            <w:r w:rsidRPr="00616926">
              <w:rPr>
                <w:rFonts w:ascii="GHEA Grapalat" w:hAnsi="GHEA Grapalat" w:cs="Sylfaen"/>
                <w:sz w:val="20"/>
                <w:szCs w:val="20"/>
                <w:lang w:val="hy-AM"/>
              </w:rPr>
              <w:t xml:space="preserve"> Ֆինանսական կազմակերպություն</w:t>
            </w:r>
            <w:r w:rsidRPr="00616926">
              <w:rPr>
                <w:rFonts w:ascii="GHEA Grapalat" w:hAnsi="GHEA Grapalat" w:cs="Sylfaen"/>
                <w:sz w:val="20"/>
                <w:szCs w:val="20"/>
              </w:rPr>
              <w:t xml:space="preserve"> (բանկ)</w:t>
            </w:r>
            <w:r w:rsidRPr="00616926">
              <w:rPr>
                <w:rFonts w:ascii="GHEA Grapalat" w:hAnsi="GHEA Grapalat" w:cs="Arial"/>
                <w:sz w:val="20"/>
                <w:szCs w:val="20"/>
              </w:rPr>
              <w:t>`</w:t>
            </w:r>
            <w:r w:rsidRPr="00616926">
              <w:rPr>
                <w:rFonts w:ascii="GHEA Grapalat" w:hAnsi="GHEA Grapalat" w:cs="Sylfaen"/>
                <w:sz w:val="20"/>
                <w:szCs w:val="20"/>
                <w:lang w:val="pt-BR"/>
              </w:rPr>
              <w:t xml:space="preserve"> </w:t>
            </w:r>
            <w:r w:rsidRPr="00616926">
              <w:rPr>
                <w:rFonts w:ascii="GHEA Grapalat" w:hAnsi="GHEA Grapalat" w:cs="Sylfaen"/>
                <w:b/>
                <w:sz w:val="20"/>
                <w:szCs w:val="20"/>
                <w:lang w:val="pt-BR"/>
              </w:rPr>
              <w:t>Ֆին.նախ. գործառնական վարչ.</w:t>
            </w:r>
          </w:p>
        </w:tc>
      </w:tr>
      <w:tr w:rsidR="00397558"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2C6FB79" w:rsidR="00397558" w:rsidRPr="0093002B" w:rsidRDefault="00397558" w:rsidP="00397558">
            <w:pPr>
              <w:rPr>
                <w:rFonts w:ascii="GHEA Grapalat" w:hAnsi="GHEA Grapalat" w:cs="Arial"/>
                <w:sz w:val="20"/>
                <w:szCs w:val="20"/>
              </w:rPr>
            </w:pPr>
            <w:r w:rsidRPr="00E73051">
              <w:rPr>
                <w:rFonts w:ascii="GHEA Grapalat" w:hAnsi="GHEA Grapalat" w:cs="Sylfaen"/>
                <w:sz w:val="20"/>
                <w:szCs w:val="20"/>
              </w:rPr>
              <w:t>1</w:t>
            </w:r>
            <w:r w:rsidRPr="00E73051">
              <w:rPr>
                <w:rFonts w:ascii="GHEA Grapalat" w:hAnsi="GHEA Grapalat" w:cs="Sylfaen"/>
                <w:sz w:val="20"/>
                <w:szCs w:val="20"/>
                <w:lang w:val="hy-AM"/>
              </w:rPr>
              <w:t>3</w:t>
            </w:r>
            <w:r w:rsidRPr="00E73051">
              <w:rPr>
                <w:rFonts w:ascii="GHEA Grapalat" w:hAnsi="GHEA Grapalat" w:cs="Sylfaen"/>
                <w:sz w:val="20"/>
                <w:szCs w:val="20"/>
              </w:rPr>
              <w:t>.Շահառուի</w:t>
            </w:r>
            <w:r w:rsidRPr="00E73051">
              <w:rPr>
                <w:rFonts w:ascii="GHEA Grapalat" w:hAnsi="GHEA Grapalat" w:cs="Arial"/>
                <w:sz w:val="20"/>
                <w:szCs w:val="20"/>
              </w:rPr>
              <w:t xml:space="preserve"> </w:t>
            </w:r>
            <w:r w:rsidRPr="00E73051">
              <w:rPr>
                <w:rFonts w:ascii="GHEA Grapalat" w:hAnsi="GHEA Grapalat" w:cs="Sylfaen"/>
                <w:sz w:val="20"/>
                <w:szCs w:val="20"/>
              </w:rPr>
              <w:t>հաշվի</w:t>
            </w:r>
            <w:r w:rsidRPr="00E73051">
              <w:rPr>
                <w:rFonts w:ascii="GHEA Grapalat" w:hAnsi="GHEA Grapalat" w:cs="Arial"/>
                <w:sz w:val="20"/>
                <w:szCs w:val="20"/>
              </w:rPr>
              <w:t xml:space="preserve"> </w:t>
            </w:r>
            <w:r w:rsidRPr="00E73051">
              <w:rPr>
                <w:rFonts w:ascii="GHEA Grapalat" w:hAnsi="GHEA Grapalat" w:cs="Sylfaen"/>
                <w:sz w:val="20"/>
                <w:szCs w:val="20"/>
              </w:rPr>
              <w:t>համարը</w:t>
            </w:r>
            <w:r w:rsidRPr="00E73051">
              <w:rPr>
                <w:rFonts w:ascii="GHEA Grapalat" w:hAnsi="GHEA Grapalat" w:cs="Arial"/>
                <w:sz w:val="20"/>
                <w:szCs w:val="20"/>
              </w:rPr>
              <w:t xml:space="preserve"> (</w:t>
            </w:r>
            <w:r w:rsidRPr="00E73051">
              <w:rPr>
                <w:rFonts w:ascii="GHEA Grapalat" w:hAnsi="GHEA Grapalat" w:cs="Sylfaen"/>
                <w:sz w:val="20"/>
                <w:szCs w:val="20"/>
              </w:rPr>
              <w:t>հշ</w:t>
            </w:r>
            <w:r w:rsidRPr="00E73051">
              <w:rPr>
                <w:rFonts w:ascii="GHEA Grapalat" w:hAnsi="GHEA Grapalat" w:cs="Arial"/>
                <w:sz w:val="20"/>
                <w:szCs w:val="20"/>
              </w:rPr>
              <w:t>.N)</w:t>
            </w:r>
            <w:r w:rsidRPr="00E73051">
              <w:rPr>
                <w:rFonts w:ascii="GHEA Grapalat" w:hAnsi="GHEA Grapalat" w:cs="Arial"/>
                <w:sz w:val="20"/>
                <w:szCs w:val="20"/>
                <w:lang w:val="hy-AM"/>
              </w:rPr>
              <w:t xml:space="preserve"> </w:t>
            </w:r>
            <w:r w:rsidRPr="009F2FA8">
              <w:rPr>
                <w:rFonts w:ascii="GHEA Grapalat" w:hAnsi="GHEA Grapalat" w:cs="Arial"/>
                <w:b/>
                <w:sz w:val="20"/>
                <w:szCs w:val="20"/>
              </w:rPr>
              <w:t>90042</w:t>
            </w:r>
            <w:r>
              <w:rPr>
                <w:rFonts w:ascii="GHEA Grapalat" w:hAnsi="GHEA Grapalat" w:cs="Arial"/>
                <w:b/>
                <w:sz w:val="20"/>
                <w:szCs w:val="20"/>
              </w:rPr>
              <w:t>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A053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A053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A053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A053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A053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06083856" w:rsidR="005C432A" w:rsidRPr="0093002B" w:rsidRDefault="00631658" w:rsidP="00B13C95">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B13C95">
        <w:rPr>
          <w:rFonts w:ascii="GHEA Grapalat" w:hAnsi="GHEA Grapalat"/>
          <w:szCs w:val="24"/>
          <w:lang w:val="hy-AM"/>
        </w:rPr>
        <w:lastRenderedPageBreak/>
        <w:t xml:space="preserve"> </w:t>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465F7A3" w14:textId="7F9257BE"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620880">
        <w:rPr>
          <w:rFonts w:ascii="GHEA Grapalat" w:hAnsi="GHEA Grapalat"/>
          <w:b/>
          <w:lang w:val="es-ES"/>
        </w:rPr>
        <w:t>3</w:t>
      </w:r>
      <w:r w:rsidR="007A0530">
        <w:rPr>
          <w:rFonts w:ascii="GHEA Grapalat" w:hAnsi="GHEA Grapalat"/>
          <w:b/>
          <w:lang w:val="es-ES"/>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D9EB20"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8A5F70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B13C95" w:rsidRPr="0014433C">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F26729F"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B107A">
        <w:rPr>
          <w:rFonts w:ascii="GHEA Grapalat" w:hAnsi="GHEA Grapalat" w:cs="GHEA Grapalat"/>
          <w:sz w:val="20"/>
          <w:szCs w:val="20"/>
          <w:u w:val="single"/>
          <w:lang w:val="pt-BR"/>
        </w:rPr>
        <w:t>Արարատի համայնքապետարանի</w:t>
      </w:r>
      <w:r w:rsidR="007B107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E07293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C90C2C">
        <w:rPr>
          <w:rFonts w:ascii="GHEA Grapalat" w:hAnsi="GHEA Grapalat" w:cs="GHEA Grapalat"/>
          <w:sz w:val="20"/>
          <w:szCs w:val="20"/>
          <w:lang w:val="pt-BR"/>
        </w:rPr>
        <w:t xml:space="preserve"> </w:t>
      </w:r>
      <w:r w:rsidR="00C90C2C" w:rsidRPr="00065C78">
        <w:rPr>
          <w:rFonts w:ascii="GHEA Grapalat" w:hAnsi="GHEA Grapalat"/>
          <w:b/>
          <w:sz w:val="20"/>
          <w:szCs w:val="20"/>
          <w:lang w:val="es-ES"/>
        </w:rPr>
        <w:t>ՀՀ ԱՄ</w:t>
      </w:r>
      <w:r w:rsidR="00C90C2C" w:rsidRPr="00065C78">
        <w:rPr>
          <w:rFonts w:ascii="GHEA Grapalat" w:hAnsi="GHEA Grapalat"/>
          <w:b/>
          <w:sz w:val="20"/>
          <w:szCs w:val="20"/>
          <w:lang w:val="hy-AM"/>
        </w:rPr>
        <w:t>Ա</w:t>
      </w:r>
      <w:r w:rsidR="00C90C2C" w:rsidRPr="00065C78">
        <w:rPr>
          <w:rFonts w:ascii="GHEA Grapalat" w:hAnsi="GHEA Grapalat"/>
          <w:b/>
          <w:sz w:val="20"/>
          <w:szCs w:val="20"/>
          <w:lang w:val="es-ES"/>
        </w:rPr>
        <w:t>Հ-ԳՀԱՇՁԲ-2</w:t>
      </w:r>
      <w:r w:rsidR="009429CD">
        <w:rPr>
          <w:rFonts w:ascii="GHEA Grapalat" w:hAnsi="GHEA Grapalat"/>
          <w:b/>
          <w:sz w:val="20"/>
          <w:szCs w:val="20"/>
          <w:lang w:val="es-ES"/>
        </w:rPr>
        <w:t>6</w:t>
      </w:r>
      <w:r w:rsidR="00C90C2C" w:rsidRPr="00065C78">
        <w:rPr>
          <w:rFonts w:ascii="GHEA Grapalat" w:hAnsi="GHEA Grapalat"/>
          <w:b/>
          <w:sz w:val="20"/>
          <w:szCs w:val="20"/>
          <w:lang w:val="es-ES"/>
        </w:rPr>
        <w:t>/</w:t>
      </w:r>
      <w:r w:rsidR="00620880">
        <w:rPr>
          <w:rFonts w:ascii="GHEA Grapalat" w:hAnsi="GHEA Grapalat"/>
          <w:b/>
          <w:sz w:val="20"/>
          <w:szCs w:val="20"/>
          <w:lang w:val="es-ES"/>
        </w:rPr>
        <w:t>3</w:t>
      </w:r>
      <w:r w:rsidR="007A0530">
        <w:rPr>
          <w:rFonts w:ascii="GHEA Grapalat" w:hAnsi="GHEA Grapalat"/>
          <w:b/>
          <w:sz w:val="20"/>
          <w:szCs w:val="20"/>
          <w:lang w:val="es-ES"/>
        </w:rPr>
        <w:t>3</w:t>
      </w:r>
      <w:r w:rsidR="00C90C2C">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9755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C07564C"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9</w:t>
            </w:r>
            <w:r w:rsidRPr="00616926">
              <w:rPr>
                <w:rFonts w:ascii="GHEA Grapalat" w:hAnsi="GHEA Grapalat" w:cs="Sylfaen"/>
                <w:sz w:val="20"/>
                <w:szCs w:val="20"/>
              </w:rPr>
              <w:t>. Շահառու</w:t>
            </w:r>
            <w:r w:rsidRPr="00616926">
              <w:rPr>
                <w:rFonts w:ascii="GHEA Grapalat" w:hAnsi="GHEA Grapalat" w:cs="Sylfaen"/>
                <w:sz w:val="20"/>
                <w:szCs w:val="20"/>
                <w:lang w:val="hy-AM"/>
              </w:rPr>
              <w:t>ի  անվանումը</w:t>
            </w:r>
            <w:r w:rsidRPr="00616926">
              <w:rPr>
                <w:rFonts w:ascii="GHEA Grapalat" w:hAnsi="GHEA Grapalat" w:cs="Sylfaen"/>
                <w:sz w:val="20"/>
                <w:szCs w:val="20"/>
              </w:rPr>
              <w:t>,</w:t>
            </w:r>
            <w:r w:rsidRPr="00616926">
              <w:rPr>
                <w:rFonts w:ascii="GHEA Grapalat" w:hAnsi="GHEA Grapalat" w:cs="Sylfaen"/>
                <w:sz w:val="20"/>
                <w:szCs w:val="20"/>
                <w:lang w:val="hy-AM"/>
              </w:rPr>
              <w:t xml:space="preserve"> կամ անուն ազգանուն </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sidRPr="00616926">
              <w:rPr>
                <w:rFonts w:ascii="GHEA Grapalat" w:hAnsi="GHEA Grapalat" w:cs="Arial"/>
                <w:b/>
                <w:sz w:val="20"/>
                <w:szCs w:val="20"/>
              </w:rPr>
              <w:t>Արարատ</w:t>
            </w:r>
            <w:r w:rsidRPr="00616926">
              <w:rPr>
                <w:rFonts w:ascii="GHEA Grapalat" w:hAnsi="GHEA Grapalat" w:cs="Arial"/>
                <w:b/>
                <w:sz w:val="20"/>
                <w:szCs w:val="20"/>
                <w:lang w:val="hy-AM"/>
              </w:rPr>
              <w:t>ի</w:t>
            </w:r>
            <w:r w:rsidRPr="00616926">
              <w:rPr>
                <w:rFonts w:ascii="GHEA Grapalat" w:hAnsi="GHEA Grapalat" w:cs="Arial"/>
                <w:b/>
                <w:sz w:val="20"/>
                <w:szCs w:val="20"/>
              </w:rPr>
              <w:t xml:space="preserve"> համայնք</w:t>
            </w:r>
            <w:r w:rsidRPr="00616926">
              <w:rPr>
                <w:rFonts w:ascii="GHEA Grapalat" w:hAnsi="GHEA Grapalat" w:cs="Arial"/>
                <w:b/>
                <w:sz w:val="20"/>
                <w:szCs w:val="20"/>
                <w:lang w:val="ru-RU"/>
              </w:rPr>
              <w:t>ապետարան</w:t>
            </w:r>
          </w:p>
        </w:tc>
      </w:tr>
      <w:tr w:rsidR="0039755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4852211" w:rsidR="00397558" w:rsidRPr="0093002B" w:rsidRDefault="00397558" w:rsidP="00397558">
            <w:pPr>
              <w:rPr>
                <w:rFonts w:ascii="GHEA Grapalat" w:hAnsi="GHEA Grapalat" w:cs="Sylfaen"/>
                <w:sz w:val="20"/>
                <w:szCs w:val="20"/>
                <w:lang w:val="ru-RU"/>
              </w:rPr>
            </w:pPr>
            <w:r w:rsidRPr="00616926">
              <w:rPr>
                <w:rFonts w:ascii="GHEA Grapalat" w:hAnsi="GHEA Grapalat" w:cs="Sylfaen"/>
                <w:sz w:val="20"/>
                <w:szCs w:val="20"/>
                <w:lang w:val="ru-RU"/>
              </w:rPr>
              <w:t xml:space="preserve">10. </w:t>
            </w:r>
            <w:r w:rsidRPr="00616926">
              <w:rPr>
                <w:rFonts w:ascii="GHEA Grapalat" w:hAnsi="GHEA Grapalat" w:cs="Sylfaen"/>
                <w:sz w:val="20"/>
                <w:szCs w:val="20"/>
              </w:rPr>
              <w:t xml:space="preserve"> Շահառուի</w:t>
            </w:r>
            <w:r w:rsidRPr="00616926">
              <w:rPr>
                <w:rFonts w:ascii="GHEA Grapalat" w:hAnsi="GHEA Grapalat" w:cs="Arial"/>
                <w:sz w:val="20"/>
                <w:szCs w:val="20"/>
              </w:rPr>
              <w:t xml:space="preserve"> </w:t>
            </w:r>
            <w:r w:rsidRPr="00616926">
              <w:rPr>
                <w:rFonts w:ascii="GHEA Grapalat" w:hAnsi="GHEA Grapalat" w:cs="Sylfaen"/>
                <w:sz w:val="20"/>
                <w:szCs w:val="20"/>
              </w:rPr>
              <w:t xml:space="preserve"> ՀԾՀ</w:t>
            </w:r>
            <w:r w:rsidRPr="00616926">
              <w:rPr>
                <w:rFonts w:ascii="GHEA Grapalat" w:hAnsi="GHEA Grapalat" w:cs="Sylfaen"/>
                <w:sz w:val="20"/>
                <w:szCs w:val="20"/>
                <w:lang w:val="ru-RU"/>
              </w:rPr>
              <w:t xml:space="preserve"> (</w:t>
            </w:r>
            <w:r w:rsidRPr="00616926">
              <w:rPr>
                <w:rFonts w:ascii="GHEA Grapalat" w:hAnsi="GHEA Grapalat" w:cs="Sylfaen"/>
                <w:sz w:val="20"/>
                <w:szCs w:val="20"/>
                <w:lang w:val="hy-AM"/>
              </w:rPr>
              <w:t>չի լրացվում</w:t>
            </w:r>
            <w:r w:rsidRPr="00616926">
              <w:rPr>
                <w:rFonts w:ascii="GHEA Grapalat" w:hAnsi="GHEA Grapalat" w:cs="Sylfaen"/>
                <w:sz w:val="20"/>
                <w:szCs w:val="20"/>
                <w:lang w:val="ru-RU"/>
              </w:rPr>
              <w:t>)</w:t>
            </w:r>
          </w:p>
        </w:tc>
      </w:tr>
      <w:tr w:rsidR="0039755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D86636"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11</w:t>
            </w:r>
            <w:r w:rsidRPr="00616926">
              <w:rPr>
                <w:rFonts w:ascii="GHEA Grapalat" w:hAnsi="GHEA Grapalat" w:cs="Sylfaen"/>
                <w:sz w:val="20"/>
                <w:szCs w:val="20"/>
              </w:rPr>
              <w:t>. Շահառուի</w:t>
            </w:r>
            <w:r w:rsidRPr="00616926">
              <w:rPr>
                <w:rFonts w:ascii="GHEA Grapalat" w:hAnsi="GHEA Grapalat" w:cs="Arial"/>
                <w:sz w:val="20"/>
                <w:szCs w:val="20"/>
              </w:rPr>
              <w:t xml:space="preserve"> </w:t>
            </w:r>
            <w:r w:rsidRPr="00616926">
              <w:rPr>
                <w:rFonts w:ascii="GHEA Grapalat" w:hAnsi="GHEA Grapalat" w:cs="Sylfaen"/>
                <w:sz w:val="20"/>
                <w:szCs w:val="20"/>
              </w:rPr>
              <w:t>ՀՎՀՀ</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Pr>
                <w:rFonts w:ascii="GHEA Grapalat" w:hAnsi="GHEA Grapalat" w:cs="Arial"/>
                <w:b/>
                <w:sz w:val="20"/>
                <w:szCs w:val="20"/>
              </w:rPr>
              <w:t>04240194</w:t>
            </w:r>
          </w:p>
        </w:tc>
      </w:tr>
      <w:tr w:rsidR="0039755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2C0363" w:rsidR="00397558" w:rsidRPr="0093002B" w:rsidRDefault="00397558" w:rsidP="00397558">
            <w:pPr>
              <w:rPr>
                <w:rFonts w:ascii="GHEA Grapalat" w:hAnsi="GHEA Grapalat" w:cs="Arial"/>
                <w:sz w:val="20"/>
                <w:szCs w:val="20"/>
              </w:rPr>
            </w:pPr>
            <w:proofErr w:type="gramStart"/>
            <w:r w:rsidRPr="00616926">
              <w:rPr>
                <w:rFonts w:ascii="GHEA Grapalat" w:hAnsi="GHEA Grapalat" w:cs="Sylfaen"/>
                <w:sz w:val="20"/>
                <w:szCs w:val="20"/>
              </w:rPr>
              <w:t>1</w:t>
            </w:r>
            <w:r w:rsidRPr="00616926">
              <w:rPr>
                <w:rFonts w:ascii="GHEA Grapalat" w:hAnsi="GHEA Grapalat" w:cs="Sylfaen"/>
                <w:sz w:val="20"/>
                <w:szCs w:val="20"/>
                <w:lang w:val="hy-AM"/>
              </w:rPr>
              <w:t>2</w:t>
            </w:r>
            <w:r w:rsidRPr="00616926">
              <w:rPr>
                <w:rFonts w:ascii="GHEA Grapalat" w:hAnsi="GHEA Grapalat" w:cs="Sylfaen"/>
                <w:sz w:val="20"/>
                <w:szCs w:val="20"/>
              </w:rPr>
              <w:t>.Շահառուի</w:t>
            </w:r>
            <w:r w:rsidRPr="00616926">
              <w:rPr>
                <w:rFonts w:ascii="GHEA Grapalat" w:hAnsi="GHEA Grapalat" w:cs="Sylfaen"/>
                <w:sz w:val="20"/>
                <w:szCs w:val="20"/>
                <w:lang w:val="hy-AM"/>
              </w:rPr>
              <w:t>ն</w:t>
            </w:r>
            <w:r w:rsidRPr="00616926">
              <w:rPr>
                <w:rFonts w:ascii="GHEA Grapalat" w:hAnsi="GHEA Grapalat" w:cs="Arial"/>
                <w:sz w:val="20"/>
                <w:szCs w:val="20"/>
              </w:rPr>
              <w:t xml:space="preserve"> </w:t>
            </w:r>
            <w:r w:rsidRPr="00616926">
              <w:rPr>
                <w:rFonts w:ascii="GHEA Grapalat" w:hAnsi="GHEA Grapalat" w:cs="Sylfaen"/>
                <w:sz w:val="20"/>
                <w:szCs w:val="20"/>
                <w:lang w:val="hy-AM"/>
              </w:rPr>
              <w:t xml:space="preserve"> սպասարկող</w:t>
            </w:r>
            <w:proofErr w:type="gramEnd"/>
            <w:r w:rsidRPr="00616926">
              <w:rPr>
                <w:rFonts w:ascii="GHEA Grapalat" w:hAnsi="GHEA Grapalat" w:cs="Sylfaen"/>
                <w:sz w:val="20"/>
                <w:szCs w:val="20"/>
                <w:lang w:val="hy-AM"/>
              </w:rPr>
              <w:t xml:space="preserve"> Ֆինանսական կազմակերպություն</w:t>
            </w:r>
            <w:r w:rsidRPr="00616926">
              <w:rPr>
                <w:rFonts w:ascii="GHEA Grapalat" w:hAnsi="GHEA Grapalat" w:cs="Sylfaen"/>
                <w:sz w:val="20"/>
                <w:szCs w:val="20"/>
              </w:rPr>
              <w:t xml:space="preserve"> (բանկ)</w:t>
            </w:r>
            <w:r w:rsidRPr="00616926">
              <w:rPr>
                <w:rFonts w:ascii="GHEA Grapalat" w:hAnsi="GHEA Grapalat" w:cs="Arial"/>
                <w:sz w:val="20"/>
                <w:szCs w:val="20"/>
              </w:rPr>
              <w:t>`</w:t>
            </w:r>
            <w:r w:rsidRPr="00616926">
              <w:rPr>
                <w:rFonts w:ascii="GHEA Grapalat" w:hAnsi="GHEA Grapalat" w:cs="Sylfaen"/>
                <w:sz w:val="20"/>
                <w:szCs w:val="20"/>
                <w:lang w:val="pt-BR"/>
              </w:rPr>
              <w:t xml:space="preserve"> </w:t>
            </w:r>
            <w:r w:rsidRPr="00616926">
              <w:rPr>
                <w:rFonts w:ascii="GHEA Grapalat" w:hAnsi="GHEA Grapalat" w:cs="Sylfaen"/>
                <w:b/>
                <w:sz w:val="20"/>
                <w:szCs w:val="20"/>
                <w:lang w:val="pt-BR"/>
              </w:rPr>
              <w:t>Ֆին.նախ. գործառնական վարչ.</w:t>
            </w:r>
          </w:p>
        </w:tc>
      </w:tr>
      <w:tr w:rsidR="0039755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0EAE25" w:rsidR="00397558" w:rsidRPr="0093002B" w:rsidRDefault="00397558" w:rsidP="00397558">
            <w:pPr>
              <w:rPr>
                <w:rFonts w:ascii="GHEA Grapalat" w:hAnsi="GHEA Grapalat" w:cs="Arial"/>
                <w:sz w:val="20"/>
                <w:szCs w:val="20"/>
              </w:rPr>
            </w:pPr>
            <w:r w:rsidRPr="00E73051">
              <w:rPr>
                <w:rFonts w:ascii="GHEA Grapalat" w:hAnsi="GHEA Grapalat" w:cs="Sylfaen"/>
                <w:sz w:val="20"/>
                <w:szCs w:val="20"/>
              </w:rPr>
              <w:t>1</w:t>
            </w:r>
            <w:r w:rsidRPr="00E73051">
              <w:rPr>
                <w:rFonts w:ascii="GHEA Grapalat" w:hAnsi="GHEA Grapalat" w:cs="Sylfaen"/>
                <w:sz w:val="20"/>
                <w:szCs w:val="20"/>
                <w:lang w:val="hy-AM"/>
              </w:rPr>
              <w:t>3</w:t>
            </w:r>
            <w:r w:rsidRPr="00E73051">
              <w:rPr>
                <w:rFonts w:ascii="GHEA Grapalat" w:hAnsi="GHEA Grapalat" w:cs="Sylfaen"/>
                <w:sz w:val="20"/>
                <w:szCs w:val="20"/>
              </w:rPr>
              <w:t>.Շահառուի</w:t>
            </w:r>
            <w:r w:rsidRPr="00E73051">
              <w:rPr>
                <w:rFonts w:ascii="GHEA Grapalat" w:hAnsi="GHEA Grapalat" w:cs="Arial"/>
                <w:sz w:val="20"/>
                <w:szCs w:val="20"/>
              </w:rPr>
              <w:t xml:space="preserve"> </w:t>
            </w:r>
            <w:r w:rsidRPr="00E73051">
              <w:rPr>
                <w:rFonts w:ascii="GHEA Grapalat" w:hAnsi="GHEA Grapalat" w:cs="Sylfaen"/>
                <w:sz w:val="20"/>
                <w:szCs w:val="20"/>
              </w:rPr>
              <w:t>հաշվի</w:t>
            </w:r>
            <w:r w:rsidRPr="00E73051">
              <w:rPr>
                <w:rFonts w:ascii="GHEA Grapalat" w:hAnsi="GHEA Grapalat" w:cs="Arial"/>
                <w:sz w:val="20"/>
                <w:szCs w:val="20"/>
              </w:rPr>
              <w:t xml:space="preserve"> </w:t>
            </w:r>
            <w:r w:rsidRPr="00E73051">
              <w:rPr>
                <w:rFonts w:ascii="GHEA Grapalat" w:hAnsi="GHEA Grapalat" w:cs="Sylfaen"/>
                <w:sz w:val="20"/>
                <w:szCs w:val="20"/>
              </w:rPr>
              <w:t>համարը</w:t>
            </w:r>
            <w:r w:rsidRPr="00E73051">
              <w:rPr>
                <w:rFonts w:ascii="GHEA Grapalat" w:hAnsi="GHEA Grapalat" w:cs="Arial"/>
                <w:sz w:val="20"/>
                <w:szCs w:val="20"/>
              </w:rPr>
              <w:t xml:space="preserve"> (</w:t>
            </w:r>
            <w:r w:rsidRPr="00E73051">
              <w:rPr>
                <w:rFonts w:ascii="GHEA Grapalat" w:hAnsi="GHEA Grapalat" w:cs="Sylfaen"/>
                <w:sz w:val="20"/>
                <w:szCs w:val="20"/>
              </w:rPr>
              <w:t>հշ</w:t>
            </w:r>
            <w:r w:rsidRPr="00E73051">
              <w:rPr>
                <w:rFonts w:ascii="GHEA Grapalat" w:hAnsi="GHEA Grapalat" w:cs="Arial"/>
                <w:sz w:val="20"/>
                <w:szCs w:val="20"/>
              </w:rPr>
              <w:t>.N)</w:t>
            </w:r>
            <w:r w:rsidRPr="00E73051">
              <w:rPr>
                <w:rFonts w:ascii="GHEA Grapalat" w:hAnsi="GHEA Grapalat" w:cs="Arial"/>
                <w:sz w:val="20"/>
                <w:szCs w:val="20"/>
                <w:lang w:val="hy-AM"/>
              </w:rPr>
              <w:t xml:space="preserve"> </w:t>
            </w:r>
            <w:r w:rsidRPr="009F2FA8">
              <w:rPr>
                <w:rFonts w:ascii="GHEA Grapalat" w:hAnsi="GHEA Grapalat" w:cs="Arial"/>
                <w:b/>
                <w:sz w:val="20"/>
                <w:szCs w:val="20"/>
              </w:rPr>
              <w:t>90042</w:t>
            </w:r>
            <w:r>
              <w:rPr>
                <w:rFonts w:ascii="GHEA Grapalat" w:hAnsi="GHEA Grapalat" w:cs="Arial"/>
                <w:b/>
                <w:sz w:val="20"/>
                <w:szCs w:val="20"/>
              </w:rPr>
              <w:t>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A053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A053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A053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A053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A053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77727A36" w:rsidR="000B519A" w:rsidRDefault="00334B2F" w:rsidP="003975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397558">
        <w:rPr>
          <w:rFonts w:ascii="GHEA Grapalat" w:hAnsi="GHEA Grapalat" w:cs="Sylfaen"/>
          <w:b/>
          <w:lang w:val="hy-AM"/>
        </w:rPr>
        <w:lastRenderedPageBreak/>
        <w:t xml:space="preserve"> </w:t>
      </w: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68B72E7C" w:rsidR="00071D1C" w:rsidRPr="00BC0EF7"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DF2E4A" w:rsidRPr="00BC0EF7">
        <w:rPr>
          <w:rFonts w:ascii="GHEA Grapalat" w:hAnsi="GHEA Grapalat" w:cs="Sylfaen"/>
          <w:b/>
          <w:lang w:val="hy-AM"/>
        </w:rPr>
        <w:t>7</w:t>
      </w:r>
    </w:p>
    <w:p w14:paraId="220393B4" w14:textId="104FFCE2"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B138C2">
        <w:rPr>
          <w:rFonts w:ascii="GHEA Grapalat" w:hAnsi="GHEA Grapalat"/>
          <w:b/>
          <w:lang w:val="es-ES"/>
        </w:rPr>
        <w:t>6</w:t>
      </w:r>
      <w:r>
        <w:rPr>
          <w:rFonts w:ascii="GHEA Grapalat" w:hAnsi="GHEA Grapalat"/>
          <w:b/>
          <w:lang w:val="es-ES"/>
        </w:rPr>
        <w:t>/</w:t>
      </w:r>
      <w:r w:rsidR="00620880">
        <w:rPr>
          <w:rFonts w:ascii="GHEA Grapalat" w:hAnsi="GHEA Grapalat"/>
          <w:b/>
          <w:lang w:val="es-ES"/>
        </w:rPr>
        <w:t>3</w:t>
      </w:r>
      <w:r w:rsidR="007A0530">
        <w:rPr>
          <w:rFonts w:ascii="GHEA Grapalat" w:hAnsi="GHEA Grapalat"/>
          <w:b/>
          <w:lang w:val="es-ES"/>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E461C08"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720B054D" w14:textId="77777777" w:rsidR="00EF1E0E" w:rsidRPr="00B13C95" w:rsidRDefault="00EF1E0E" w:rsidP="00EF3662">
      <w:pPr>
        <w:pStyle w:val="31"/>
        <w:spacing w:line="240" w:lineRule="auto"/>
        <w:jc w:val="right"/>
        <w:rPr>
          <w:rFonts w:ascii="GHEA Grapalat" w:hAnsi="GHEA Grapalat" w:cs="Sylfaen"/>
          <w:b/>
          <w:lang w:val="es-ES"/>
        </w:rPr>
      </w:pPr>
    </w:p>
    <w:p w14:paraId="1CEB954D" w14:textId="203106EC" w:rsidR="00B13C95" w:rsidRPr="0093002B" w:rsidRDefault="00B13C95" w:rsidP="00B13C95">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14CB5A68" w14:textId="77777777" w:rsidR="00B13C95" w:rsidRPr="0093002B" w:rsidRDefault="00B13C95" w:rsidP="00B13C95">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5857FA6E" w14:textId="46974F7A" w:rsidR="00B13C95" w:rsidRPr="0093002B" w:rsidRDefault="00B13C95" w:rsidP="00B13C9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Pr>
          <w:rFonts w:ascii="GHEA Grapalat" w:hAnsi="GHEA Grapalat"/>
          <w:b/>
          <w:lang w:val="es-ES"/>
        </w:rPr>
        <w:t>ՀՀ ԱՄ</w:t>
      </w:r>
      <w:r w:rsidRPr="00BF2BAA">
        <w:rPr>
          <w:rFonts w:ascii="GHEA Grapalat" w:hAnsi="GHEA Grapalat"/>
          <w:b/>
          <w:lang w:val="hy-AM"/>
        </w:rPr>
        <w:t>Ա</w:t>
      </w:r>
      <w:r>
        <w:rPr>
          <w:rFonts w:ascii="GHEA Grapalat" w:hAnsi="GHEA Grapalat"/>
          <w:b/>
          <w:lang w:val="es-ES"/>
        </w:rPr>
        <w:t>Հ-ԳՀԱՇՁԲ-2</w:t>
      </w:r>
      <w:r w:rsidR="00B138C2">
        <w:rPr>
          <w:rFonts w:ascii="GHEA Grapalat" w:hAnsi="GHEA Grapalat"/>
          <w:b/>
          <w:lang w:val="es-ES"/>
        </w:rPr>
        <w:t>6</w:t>
      </w:r>
      <w:r>
        <w:rPr>
          <w:rFonts w:ascii="GHEA Grapalat" w:hAnsi="GHEA Grapalat"/>
          <w:b/>
          <w:lang w:val="es-ES"/>
        </w:rPr>
        <w:t>/</w:t>
      </w:r>
      <w:r w:rsidR="00620880">
        <w:rPr>
          <w:rFonts w:ascii="GHEA Grapalat" w:hAnsi="GHEA Grapalat"/>
          <w:b/>
          <w:lang w:val="es-ES"/>
        </w:rPr>
        <w:t>3</w:t>
      </w:r>
      <w:r w:rsidR="007A0530">
        <w:rPr>
          <w:rFonts w:ascii="GHEA Grapalat" w:hAnsi="GHEA Grapalat"/>
          <w:b/>
          <w:lang w:val="es-ES"/>
        </w:rPr>
        <w:t>3</w:t>
      </w:r>
    </w:p>
    <w:p w14:paraId="2AA000E6" w14:textId="64B44D81" w:rsidR="00B13C95" w:rsidRPr="00DF2E4A" w:rsidRDefault="00B13C95" w:rsidP="00DF2E4A">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Pr="00B13C95">
        <w:rPr>
          <w:rFonts w:ascii="GHEA Grapalat" w:hAnsi="GHEA Grapalat" w:cs="Sylfaen"/>
          <w:sz w:val="20"/>
          <w:lang w:val="es-ES"/>
        </w:rPr>
        <w:t>2</w:t>
      </w:r>
      <w:r w:rsidR="00325AAD">
        <w:rPr>
          <w:rFonts w:ascii="GHEA Grapalat" w:hAnsi="GHEA Grapalat" w:cs="Sylfaen"/>
          <w:sz w:val="20"/>
          <w:lang w:val="es-ES"/>
        </w:rPr>
        <w:t>6</w:t>
      </w:r>
      <w:r w:rsidRPr="0093002B">
        <w:rPr>
          <w:rFonts w:ascii="GHEA Grapalat" w:hAnsi="GHEA Grapalat" w:cs="Sylfaen"/>
          <w:sz w:val="20"/>
          <w:lang w:val="hy-AM"/>
        </w:rPr>
        <w:t>թ.</w:t>
      </w:r>
    </w:p>
    <w:p w14:paraId="5E83D074" w14:textId="77777777" w:rsidR="00DF2E4A" w:rsidRPr="0093002B" w:rsidRDefault="00DF2E4A" w:rsidP="00B13C95">
      <w:pPr>
        <w:jc w:val="both"/>
        <w:rPr>
          <w:rFonts w:ascii="GHEA Grapalat" w:hAnsi="GHEA Grapalat"/>
          <w:lang w:val="es-ES"/>
        </w:rPr>
      </w:pPr>
    </w:p>
    <w:p w14:paraId="1696BC86" w14:textId="77777777" w:rsidR="00B13C95" w:rsidRPr="0093002B" w:rsidRDefault="00B13C95" w:rsidP="00B13C95">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93002B">
        <w:rPr>
          <w:rFonts w:ascii="GHEA Grapalat" w:hAnsi="GHEA Grapalat" w:cs="Sylfaen"/>
          <w:sz w:val="20"/>
          <w:szCs w:val="20"/>
          <w:lang w:val="pt-BR"/>
        </w:rPr>
        <w:t>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0E3A2603" w:rsidR="00F02279" w:rsidRDefault="00F02279" w:rsidP="00F02279">
      <w:pPr>
        <w:jc w:val="both"/>
        <w:rPr>
          <w:rFonts w:ascii="GHEA Grapalat" w:hAnsi="GHEA Grapalat"/>
          <w:i/>
          <w:sz w:val="20"/>
          <w:lang w:val="pt-BR" w:eastAsia="zh-CN"/>
        </w:rPr>
      </w:pPr>
    </w:p>
    <w:p w14:paraId="5662CEED" w14:textId="77777777" w:rsidR="00DF2E4A" w:rsidRPr="0093002B" w:rsidRDefault="00DF2E4A" w:rsidP="00DF2E4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FDB9123" w14:textId="2906E6A0" w:rsidR="00DF2E4A" w:rsidRPr="00EA1FAA" w:rsidRDefault="00DF2E4A" w:rsidP="00EA1FAA">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A1FAA" w:rsidRPr="00EA1FAA">
        <w:rPr>
          <w:rFonts w:ascii="GHEA Grapalat" w:hAnsi="GHEA Grapalat"/>
          <w:sz w:val="20"/>
          <w:szCs w:val="20"/>
          <w:lang w:val="es-ES"/>
        </w:rPr>
        <w:t></w:t>
      </w:r>
      <w:r w:rsidR="00620880" w:rsidRPr="00620880">
        <w:rPr>
          <w:rFonts w:ascii="GHEA Grapalat" w:hAnsi="GHEA Grapalat" w:cs="Sylfaen"/>
          <w:b/>
          <w:color w:val="000000" w:themeColor="text1"/>
          <w:sz w:val="20"/>
          <w:szCs w:val="20"/>
          <w:lang w:val="hy-AM"/>
        </w:rPr>
        <w:t>Արարատ համայնքի</w:t>
      </w:r>
      <w:r w:rsidR="00620880" w:rsidRPr="00620880">
        <w:rPr>
          <w:rFonts w:ascii="GHEA Grapalat" w:hAnsi="GHEA Grapalat" w:cs="Sylfaen"/>
          <w:b/>
          <w:color w:val="000000" w:themeColor="text1"/>
          <w:sz w:val="20"/>
          <w:szCs w:val="20"/>
          <w:lang w:val="af-ZA"/>
        </w:rPr>
        <w:t>,</w:t>
      </w:r>
      <w:r w:rsidR="00620880" w:rsidRPr="00620880">
        <w:rPr>
          <w:rFonts w:ascii="GHEA Grapalat" w:hAnsi="GHEA Grapalat" w:cs="Sylfaen"/>
          <w:color w:val="000000" w:themeColor="text1"/>
          <w:sz w:val="20"/>
          <w:szCs w:val="20"/>
          <w:lang w:val="hy-AM"/>
        </w:rPr>
        <w:t xml:space="preserve"> </w:t>
      </w:r>
      <w:r w:rsidR="00620880" w:rsidRPr="00620880">
        <w:rPr>
          <w:rFonts w:ascii="GHEA Grapalat" w:hAnsi="GHEA Grapalat" w:cs="Sylfaen"/>
          <w:b/>
          <w:sz w:val="20"/>
          <w:szCs w:val="20"/>
          <w:lang w:val="hy-AM"/>
        </w:rPr>
        <w:t xml:space="preserve">Արարատ քաղաքի </w:t>
      </w:r>
      <w:r w:rsidR="00620880" w:rsidRPr="00620880">
        <w:rPr>
          <w:rFonts w:ascii="GHEA Grapalat" w:hAnsi="GHEA Grapalat" w:cs="Sylfaen"/>
          <w:b/>
          <w:sz w:val="20"/>
          <w:szCs w:val="20"/>
        </w:rPr>
        <w:t>Ղուկասյան</w:t>
      </w:r>
      <w:r w:rsidR="00620880" w:rsidRPr="00620880">
        <w:rPr>
          <w:rFonts w:ascii="GHEA Grapalat" w:hAnsi="GHEA Grapalat" w:cs="Sylfaen"/>
          <w:b/>
          <w:sz w:val="20"/>
          <w:szCs w:val="20"/>
          <w:lang w:val="hy-AM"/>
        </w:rPr>
        <w:t xml:space="preserve"> փողոցի, ՈԿՖ </w:t>
      </w:r>
      <w:r w:rsidR="00620880" w:rsidRPr="00620880">
        <w:rPr>
          <w:rFonts w:ascii="GHEA Grapalat" w:hAnsi="GHEA Grapalat" w:cs="Sylfaen"/>
          <w:b/>
          <w:sz w:val="20"/>
          <w:szCs w:val="20"/>
        </w:rPr>
        <w:t>բանավանի</w:t>
      </w:r>
      <w:r w:rsidR="00620880" w:rsidRPr="00620880">
        <w:rPr>
          <w:rFonts w:ascii="GHEA Grapalat" w:hAnsi="GHEA Grapalat" w:cs="Sylfaen"/>
          <w:b/>
          <w:sz w:val="20"/>
          <w:szCs w:val="20"/>
          <w:lang w:val="af-ZA"/>
        </w:rPr>
        <w:t xml:space="preserve"> </w:t>
      </w:r>
      <w:r w:rsidR="00620880" w:rsidRPr="00620880">
        <w:rPr>
          <w:rFonts w:ascii="GHEA Grapalat" w:hAnsi="GHEA Grapalat" w:cs="Sylfaen"/>
          <w:b/>
          <w:sz w:val="20"/>
          <w:szCs w:val="20"/>
        </w:rPr>
        <w:t>թիվ</w:t>
      </w:r>
      <w:r w:rsidR="00620880" w:rsidRPr="00620880">
        <w:rPr>
          <w:rFonts w:ascii="GHEA Grapalat" w:hAnsi="GHEA Grapalat" w:cs="Sylfaen"/>
          <w:b/>
          <w:sz w:val="20"/>
          <w:szCs w:val="20"/>
          <w:lang w:val="af-ZA"/>
        </w:rPr>
        <w:t xml:space="preserve"> </w:t>
      </w:r>
      <w:r w:rsidR="00620880" w:rsidRPr="00620880">
        <w:rPr>
          <w:rFonts w:ascii="GHEA Grapalat" w:hAnsi="GHEA Grapalat" w:cs="Sylfaen"/>
          <w:b/>
          <w:sz w:val="20"/>
          <w:szCs w:val="20"/>
          <w:lang w:val="hy-AM"/>
        </w:rPr>
        <w:t xml:space="preserve">7 և </w:t>
      </w:r>
      <w:r w:rsidR="00620880" w:rsidRPr="00620880">
        <w:rPr>
          <w:rFonts w:ascii="GHEA Grapalat" w:hAnsi="GHEA Grapalat" w:cs="Sylfaen"/>
          <w:b/>
          <w:sz w:val="20"/>
          <w:szCs w:val="20"/>
        </w:rPr>
        <w:t>թիվ</w:t>
      </w:r>
      <w:r w:rsidR="00620880" w:rsidRPr="00620880">
        <w:rPr>
          <w:rFonts w:ascii="GHEA Grapalat" w:hAnsi="GHEA Grapalat" w:cs="Sylfaen"/>
          <w:b/>
          <w:sz w:val="20"/>
          <w:szCs w:val="20"/>
          <w:lang w:val="af-ZA"/>
        </w:rPr>
        <w:t xml:space="preserve"> </w:t>
      </w:r>
      <w:r w:rsidR="00620880" w:rsidRPr="00620880">
        <w:rPr>
          <w:rFonts w:ascii="GHEA Grapalat" w:hAnsi="GHEA Grapalat" w:cs="Sylfaen"/>
          <w:b/>
          <w:sz w:val="20"/>
          <w:szCs w:val="20"/>
          <w:lang w:val="hy-AM"/>
        </w:rPr>
        <w:t>10 շենքերի գազատարի տեղափոխման</w:t>
      </w:r>
      <w:r w:rsidR="00EA1FAA" w:rsidRPr="00EA1FAA">
        <w:rPr>
          <w:rFonts w:ascii="GHEA Grapalat" w:hAnsi="GHEA Grapalat"/>
          <w:b/>
          <w:sz w:val="20"/>
          <w:szCs w:val="20"/>
        </w:rPr>
        <w:t></w:t>
      </w:r>
      <w:r w:rsidRPr="00EA1FAA">
        <w:rPr>
          <w:rFonts w:ascii="GHEA Grapalat" w:hAnsi="GHEA Grapalat" w:cs="Sylfaen"/>
          <w:sz w:val="20"/>
          <w:szCs w:val="20"/>
          <w:vertAlign w:val="superscript"/>
          <w:lang w:val="pt-BR"/>
        </w:rPr>
        <w:t xml:space="preserve"> </w:t>
      </w:r>
      <w:r w:rsidR="00325AAD">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760B1D" w:rsidRPr="00760B1D">
        <w:rPr>
          <w:rFonts w:ascii="GHEA Grapalat" w:hAnsi="GHEA Grapalat"/>
          <w:b/>
          <w:sz w:val="20"/>
          <w:szCs w:val="20"/>
          <w:lang w:val="es-ES"/>
        </w:rPr>
        <w:t>ՀՀ ԱՄ</w:t>
      </w:r>
      <w:r w:rsidR="00760B1D" w:rsidRPr="00760B1D">
        <w:rPr>
          <w:rFonts w:ascii="GHEA Grapalat" w:hAnsi="GHEA Grapalat"/>
          <w:b/>
          <w:sz w:val="20"/>
          <w:szCs w:val="20"/>
          <w:lang w:val="hy-AM"/>
        </w:rPr>
        <w:t>Ա</w:t>
      </w:r>
      <w:r w:rsidR="00760B1D" w:rsidRPr="00760B1D">
        <w:rPr>
          <w:rFonts w:ascii="GHEA Grapalat" w:hAnsi="GHEA Grapalat"/>
          <w:b/>
          <w:sz w:val="20"/>
          <w:szCs w:val="20"/>
          <w:lang w:val="es-ES"/>
        </w:rPr>
        <w:t>Հ-ԳՀԱՇՁԲ-2</w:t>
      </w:r>
      <w:r w:rsidR="003056E2">
        <w:rPr>
          <w:rFonts w:ascii="GHEA Grapalat" w:hAnsi="GHEA Grapalat"/>
          <w:b/>
          <w:sz w:val="20"/>
          <w:szCs w:val="20"/>
          <w:lang w:val="es-ES"/>
        </w:rPr>
        <w:t>6</w:t>
      </w:r>
      <w:r w:rsidR="00760B1D" w:rsidRPr="00760B1D">
        <w:rPr>
          <w:rFonts w:ascii="GHEA Grapalat" w:hAnsi="GHEA Grapalat"/>
          <w:b/>
          <w:sz w:val="20"/>
          <w:szCs w:val="20"/>
          <w:lang w:val="es-ES"/>
        </w:rPr>
        <w:t>/</w:t>
      </w:r>
      <w:r w:rsidR="00620880">
        <w:rPr>
          <w:rFonts w:ascii="GHEA Grapalat" w:hAnsi="GHEA Grapalat"/>
          <w:b/>
          <w:sz w:val="20"/>
          <w:szCs w:val="20"/>
          <w:lang w:val="es-ES"/>
        </w:rPr>
        <w:t>3</w:t>
      </w:r>
      <w:r w:rsidR="007A0530">
        <w:rPr>
          <w:rFonts w:ascii="GHEA Grapalat" w:hAnsi="GHEA Grapalat"/>
          <w:b/>
          <w:sz w:val="20"/>
          <w:szCs w:val="20"/>
          <w:lang w:val="es-ES"/>
        </w:rPr>
        <w:t>3</w:t>
      </w:r>
      <w:r w:rsidRPr="00760B1D">
        <w:rPr>
          <w:rFonts w:ascii="GHEA Grapalat" w:hAnsi="GHEA Grapalat" w:cs="Tahoma"/>
          <w:sz w:val="20"/>
          <w:szCs w:val="20"/>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155BBB37" w14:textId="77777777" w:rsidR="00DF2E4A" w:rsidRPr="0093002B" w:rsidRDefault="00DF2E4A" w:rsidP="00DF2E4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B29FC1A" w14:textId="50E3F424" w:rsidR="00DF2E4A" w:rsidRPr="0093002B" w:rsidRDefault="00DF2E4A" w:rsidP="00DF2E4A">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620880">
        <w:rPr>
          <w:rFonts w:ascii="GHEA Grapalat" w:hAnsi="GHEA Grapalat" w:cs="Times Armenian"/>
          <w:lang w:val="es-ES"/>
        </w:rPr>
        <w:t>30</w:t>
      </w:r>
      <w:r w:rsidR="00EA1FAA">
        <w:rPr>
          <w:rFonts w:ascii="GHEA Grapalat" w:hAnsi="GHEA Grapalat" w:cs="Times Armenian"/>
          <w:lang w:val="es-ES"/>
        </w:rPr>
        <w:t>.</w:t>
      </w:r>
      <w:r w:rsidR="00325AAD">
        <w:rPr>
          <w:rFonts w:ascii="GHEA Grapalat" w:hAnsi="GHEA Grapalat" w:cs="Times Armenian"/>
          <w:lang w:val="es-ES"/>
        </w:rPr>
        <w:t>0</w:t>
      </w:r>
      <w:r w:rsidR="00F7466D">
        <w:rPr>
          <w:rFonts w:ascii="GHEA Grapalat" w:hAnsi="GHEA Grapalat" w:cs="Times Armenian"/>
          <w:lang w:val="es-ES"/>
        </w:rPr>
        <w:t>9</w:t>
      </w:r>
      <w:r w:rsidR="00EA1FAA">
        <w:rPr>
          <w:rFonts w:ascii="GHEA Grapalat" w:hAnsi="GHEA Grapalat" w:cs="Times Armenian"/>
          <w:lang w:val="es-ES"/>
        </w:rPr>
        <w:t>.202</w:t>
      </w:r>
      <w:r w:rsidR="00325AAD">
        <w:rPr>
          <w:rFonts w:ascii="GHEA Grapalat" w:hAnsi="GHEA Grapalat" w:cs="Times Armenian"/>
          <w:lang w:val="es-ES"/>
        </w:rPr>
        <w:t>6</w:t>
      </w:r>
      <w:r w:rsidR="00EA1FAA">
        <w:rPr>
          <w:rFonts w:ascii="GHEA Grapalat" w:hAnsi="GHEA Grapalat" w:cs="Times Armenian"/>
          <w:lang w:val="es-ES"/>
        </w:rPr>
        <w:t>թ</w:t>
      </w:r>
      <w:r w:rsidRPr="0093002B">
        <w:rPr>
          <w:rFonts w:ascii="GHEA Grapalat" w:hAnsi="GHEA Grapalat" w:cs="Times Armenian"/>
          <w:lang w:val="es-ES"/>
        </w:rPr>
        <w:t>:</w:t>
      </w:r>
    </w:p>
    <w:p w14:paraId="14B96A75" w14:textId="77777777" w:rsidR="00DF2E4A" w:rsidRPr="0093002B" w:rsidRDefault="00DF2E4A" w:rsidP="00DF2E4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2835CB78" w14:textId="77777777" w:rsidR="00DF2E4A" w:rsidRPr="0093002B" w:rsidRDefault="00DF2E4A" w:rsidP="00DF2E4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2CB8094" w14:textId="77777777" w:rsidR="00DF2E4A" w:rsidRPr="0093002B" w:rsidRDefault="00DF2E4A" w:rsidP="00DF2E4A">
      <w:pPr>
        <w:tabs>
          <w:tab w:val="left" w:pos="1134"/>
        </w:tabs>
        <w:ind w:firstLine="720"/>
        <w:jc w:val="both"/>
        <w:rPr>
          <w:rFonts w:ascii="GHEA Grapalat" w:hAnsi="GHEA Grapalat"/>
          <w:lang w:val="es-ES"/>
        </w:rPr>
      </w:pPr>
    </w:p>
    <w:p w14:paraId="44107A44"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72F6E00" w14:textId="77777777" w:rsidR="00DF2E4A" w:rsidRPr="0093002B" w:rsidRDefault="00DF2E4A" w:rsidP="00DF2E4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019BD40A"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2223589" w14:textId="77777777" w:rsidR="00DF2E4A" w:rsidRPr="0093002B" w:rsidRDefault="00DF2E4A" w:rsidP="00DF2E4A">
      <w:pPr>
        <w:tabs>
          <w:tab w:val="left" w:pos="1276"/>
        </w:tabs>
        <w:ind w:firstLine="720"/>
        <w:jc w:val="both"/>
        <w:rPr>
          <w:rFonts w:ascii="GHEA Grapalat" w:hAnsi="GHEA Grapalat"/>
          <w:b/>
          <w:i/>
          <w:sz w:val="20"/>
          <w:szCs w:val="20"/>
          <w:lang w:val="es-ES"/>
        </w:rPr>
      </w:pPr>
    </w:p>
    <w:p w14:paraId="056CA191"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337ED99F"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46F671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60D32F1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0C1FBE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CEA1E3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C95240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10930AEA"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74167099" w14:textId="77777777" w:rsidR="00DF2E4A" w:rsidRPr="0093002B" w:rsidRDefault="00DF2E4A" w:rsidP="00DF2E4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BEA8343"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BA678D"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20234745"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471DAA4"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EDD7E60" w14:textId="77777777" w:rsidR="00DF2E4A" w:rsidRPr="0093002B" w:rsidRDefault="00DF2E4A" w:rsidP="00DF2E4A">
      <w:pPr>
        <w:tabs>
          <w:tab w:val="left" w:pos="1276"/>
        </w:tabs>
        <w:ind w:firstLine="720"/>
        <w:jc w:val="both"/>
        <w:rPr>
          <w:rFonts w:ascii="GHEA Grapalat" w:hAnsi="GHEA Grapalat"/>
          <w:b/>
          <w:i/>
          <w:sz w:val="20"/>
          <w:szCs w:val="20"/>
          <w:lang w:val="es-ES"/>
        </w:rPr>
      </w:pPr>
    </w:p>
    <w:p w14:paraId="3245F694" w14:textId="77777777" w:rsidR="00DF2E4A" w:rsidRPr="0093002B" w:rsidRDefault="00DF2E4A" w:rsidP="00DF2E4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1114D1A"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FC7C745" w14:textId="77777777" w:rsidR="00DF2E4A" w:rsidRPr="0093002B" w:rsidRDefault="00DF2E4A" w:rsidP="00DF2E4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E34805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7F2BDD52" w14:textId="77777777" w:rsidR="00DF2E4A"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0D68594" w14:textId="653B02B8" w:rsidR="00DF2E4A" w:rsidRPr="00AD3BB8" w:rsidRDefault="00DF2E4A" w:rsidP="00DF2E4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C67CBB" w:rsidRPr="00C67CBB">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0CF6318" w14:textId="77777777" w:rsidR="00DF2E4A" w:rsidRPr="00AD3BB8" w:rsidRDefault="00DF2E4A" w:rsidP="00DF2E4A">
      <w:pPr>
        <w:tabs>
          <w:tab w:val="left" w:pos="1276"/>
        </w:tabs>
        <w:ind w:firstLine="720"/>
        <w:jc w:val="both"/>
        <w:rPr>
          <w:rFonts w:ascii="GHEA Grapalat" w:hAnsi="GHEA Grapalat"/>
          <w:b/>
          <w:i/>
          <w:lang w:val="pt-BR"/>
        </w:rPr>
      </w:pPr>
    </w:p>
    <w:p w14:paraId="3F1971E0"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E32764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EFEB05"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F17C9E7" w14:textId="77777777" w:rsidR="00DF2E4A" w:rsidRPr="0093002B" w:rsidRDefault="00DF2E4A" w:rsidP="00DF2E4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EA96768"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3F0C082" w14:textId="48587CE9"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EA1FAA">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26161481" w14:textId="77777777" w:rsidR="00DF2E4A" w:rsidRPr="0093002B" w:rsidRDefault="00DF2E4A" w:rsidP="00DF2E4A">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81D6FC8" w14:textId="77777777" w:rsidR="00DF2E4A" w:rsidRDefault="00DF2E4A" w:rsidP="00DF2E4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5C561A1B" w14:textId="77777777" w:rsidR="00DF2E4A" w:rsidRDefault="00DF2E4A" w:rsidP="00DF2E4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E345E77" w14:textId="77777777" w:rsidR="00DF2E4A" w:rsidRPr="009C51BA" w:rsidRDefault="00DF2E4A" w:rsidP="00DF2E4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A18E135" w14:textId="77777777" w:rsidR="00DF2E4A" w:rsidRPr="0093002B" w:rsidRDefault="00DF2E4A" w:rsidP="00DF2E4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7849055"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3A2042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869FB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CA91A5F"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E659CE2" w14:textId="735EB9D5" w:rsidR="00DF2E4A" w:rsidRPr="0093002B" w:rsidRDefault="00DF2E4A" w:rsidP="00DF2E4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A1FAA">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001F33F7">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7"/>
      </w:r>
    </w:p>
    <w:p w14:paraId="1DBA6395" w14:textId="77777777" w:rsidR="00DF2E4A" w:rsidRPr="0093002B" w:rsidRDefault="00DF2E4A" w:rsidP="00DF2E4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28B0CFE" w14:textId="77777777" w:rsidR="00DF2E4A" w:rsidRPr="0093002B" w:rsidRDefault="00DF2E4A" w:rsidP="00DF2E4A">
      <w:pPr>
        <w:tabs>
          <w:tab w:val="left" w:pos="1276"/>
        </w:tabs>
        <w:ind w:firstLine="720"/>
        <w:jc w:val="both"/>
        <w:rPr>
          <w:rFonts w:ascii="GHEA Grapalat" w:hAnsi="GHEA Grapalat"/>
          <w:sz w:val="20"/>
          <w:szCs w:val="20"/>
          <w:lang w:val="hy-AM"/>
        </w:rPr>
      </w:pPr>
    </w:p>
    <w:p w14:paraId="7B7E3926" w14:textId="77777777" w:rsidR="00DF2E4A" w:rsidRPr="0093002B" w:rsidRDefault="00DF2E4A" w:rsidP="00DF2E4A">
      <w:pPr>
        <w:tabs>
          <w:tab w:val="left" w:pos="1276"/>
        </w:tabs>
        <w:ind w:firstLine="720"/>
        <w:jc w:val="both"/>
        <w:rPr>
          <w:rFonts w:ascii="GHEA Grapalat" w:hAnsi="GHEA Grapalat" w:cs="Sylfaen"/>
          <w:sz w:val="16"/>
          <w:szCs w:val="16"/>
          <w:u w:val="single"/>
          <w:lang w:val="es-ES"/>
        </w:rPr>
      </w:pPr>
    </w:p>
    <w:p w14:paraId="34634E95"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0CA73A2"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C2EEF5" w14:textId="54631A15" w:rsidR="00DF2E4A" w:rsidRPr="0093002B" w:rsidRDefault="00DF2E4A" w:rsidP="00DF2E4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3E56166E"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7A7433F" w14:textId="7BAF903A"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EA1FAA">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6CB6DBA"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53D47FF"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AFFC9CC" w14:textId="77777777" w:rsidR="00DF2E4A" w:rsidRPr="0093002B" w:rsidRDefault="00DF2E4A" w:rsidP="00DF2E4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1ED4784" w14:textId="77777777" w:rsidR="00DF2E4A" w:rsidRPr="0093002B" w:rsidRDefault="00DF2E4A" w:rsidP="00DF2E4A">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6DD5377"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3D7E522"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0C7E0838"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A0E0F07"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86372B5"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A346A90"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57E8E3DD"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C7A6F0D" w14:textId="77777777" w:rsidR="00DF2E4A" w:rsidRPr="0093002B" w:rsidRDefault="00DF2E4A" w:rsidP="00DF2E4A">
      <w:pPr>
        <w:tabs>
          <w:tab w:val="left" w:pos="1276"/>
        </w:tabs>
        <w:ind w:firstLine="720"/>
        <w:jc w:val="both"/>
        <w:rPr>
          <w:rFonts w:ascii="GHEA Grapalat" w:hAnsi="GHEA Grapalat"/>
          <w:lang w:val="hy-AM"/>
        </w:rPr>
      </w:pPr>
    </w:p>
    <w:p w14:paraId="2003106E"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309A031C" w14:textId="77777777" w:rsidR="00DF2E4A" w:rsidRPr="0093002B" w:rsidRDefault="00DF2E4A" w:rsidP="00DF2E4A">
      <w:pPr>
        <w:tabs>
          <w:tab w:val="left" w:pos="1276"/>
        </w:tabs>
        <w:ind w:firstLine="720"/>
        <w:jc w:val="both"/>
        <w:rPr>
          <w:rFonts w:ascii="GHEA Grapalat" w:hAnsi="GHEA Grapalat"/>
          <w:sz w:val="20"/>
          <w:szCs w:val="20"/>
          <w:lang w:val="hy-AM"/>
        </w:rPr>
      </w:pPr>
    </w:p>
    <w:p w14:paraId="1F761706" w14:textId="32DD6BCC" w:rsidR="00DF2E4A" w:rsidRPr="00EA1FAA"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A1FAA" w:rsidRPr="00EA1FAA">
        <w:rPr>
          <w:rFonts w:ascii="GHEA Grapalat" w:hAnsi="GHEA Grapalat" w:cs="Times Armenian"/>
          <w:sz w:val="20"/>
          <w:szCs w:val="20"/>
          <w:lang w:val="hy-AM"/>
        </w:rPr>
        <w:t>:</w:t>
      </w:r>
    </w:p>
    <w:p w14:paraId="7622E5F4" w14:textId="77777777" w:rsidR="00DF2E4A" w:rsidRPr="0093002B" w:rsidRDefault="00DF2E4A" w:rsidP="00DF2E4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33DCB1A9" w14:textId="77777777" w:rsidR="00DF2E4A" w:rsidRPr="0093002B" w:rsidRDefault="00DF2E4A" w:rsidP="00DF2E4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4986927" w14:textId="32210960" w:rsidR="00DF2E4A" w:rsidRPr="0093002B" w:rsidRDefault="00DF2E4A" w:rsidP="00DF2E4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A1FAA" w:rsidRPr="00EA1FAA">
        <w:rPr>
          <w:rFonts w:ascii="GHEA Grapalat" w:hAnsi="GHEA Grapalat" w:cs="Sylfaen"/>
          <w:sz w:val="20"/>
          <w:szCs w:val="20"/>
          <w:lang w:val="hy-AM"/>
        </w:rPr>
        <w:t>30</w:t>
      </w:r>
      <w:r w:rsidRPr="0093002B">
        <w:rPr>
          <w:rFonts w:ascii="GHEA Grapalat" w:hAnsi="GHEA Grapalat" w:cs="Sylfaen"/>
          <w:sz w:val="20"/>
          <w:szCs w:val="20"/>
          <w:lang w:val="hy-AM"/>
        </w:rPr>
        <w:t>-ը։</w:t>
      </w:r>
    </w:p>
    <w:p w14:paraId="5606BEF4" w14:textId="77777777" w:rsidR="00DF2E4A" w:rsidRDefault="00DF2E4A" w:rsidP="00DF2E4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8"/>
      </w:r>
    </w:p>
    <w:p w14:paraId="5BD882E9"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C23108B"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83E6D8E"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DFD97E2"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4B894E3" w14:textId="77777777" w:rsidR="00DF2E4A"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34B5DD" w14:textId="77777777" w:rsidR="00DF2E4A" w:rsidRPr="00F23F68" w:rsidRDefault="00DF2E4A" w:rsidP="00DF2E4A">
      <w:pPr>
        <w:tabs>
          <w:tab w:val="num" w:pos="0"/>
          <w:tab w:val="left" w:pos="720"/>
          <w:tab w:val="num" w:pos="900"/>
        </w:tabs>
        <w:jc w:val="both"/>
        <w:rPr>
          <w:rFonts w:ascii="GHEA Grapalat" w:hAnsi="GHEA Grapalat" w:cs="Times Armenian"/>
          <w:sz w:val="20"/>
          <w:szCs w:val="20"/>
          <w:lang w:val="es-ES"/>
        </w:rPr>
      </w:pPr>
    </w:p>
    <w:p w14:paraId="39319A41" w14:textId="77777777" w:rsidR="00DF2E4A" w:rsidRPr="0093002B" w:rsidRDefault="00DF2E4A" w:rsidP="00DF2E4A">
      <w:pPr>
        <w:tabs>
          <w:tab w:val="left" w:pos="1276"/>
        </w:tabs>
        <w:ind w:firstLine="720"/>
        <w:jc w:val="both"/>
        <w:rPr>
          <w:rFonts w:ascii="GHEA Grapalat" w:hAnsi="GHEA Grapalat" w:cs="Sylfaen"/>
          <w:lang w:val="hy-AM"/>
        </w:rPr>
      </w:pPr>
    </w:p>
    <w:p w14:paraId="3EF78794"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9191C0C"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355C5B0" w14:textId="77777777" w:rsidR="00DF2E4A" w:rsidRPr="0093002B" w:rsidRDefault="00DF2E4A" w:rsidP="00DF2E4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C8DB5CC" w14:textId="78EC74D6" w:rsidR="00DF2E4A" w:rsidRPr="0093002B" w:rsidRDefault="00DF2E4A" w:rsidP="00DF2E4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3842A2D"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4052DCBC" w14:textId="77777777" w:rsidR="00DF2E4A" w:rsidRPr="0093002B" w:rsidRDefault="00DF2E4A" w:rsidP="00DF2E4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5EAF0B6" w14:textId="77777777" w:rsidR="00DF2E4A" w:rsidRPr="0093002B" w:rsidRDefault="00DF2E4A" w:rsidP="00DF2E4A">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9"/>
      </w:r>
      <w:r w:rsidRPr="0093002B">
        <w:rPr>
          <w:rFonts w:ascii="GHEA Grapalat" w:hAnsi="GHEA Grapalat"/>
          <w:lang w:val="hy-AM"/>
        </w:rPr>
        <w:t>.</w:t>
      </w:r>
    </w:p>
    <w:p w14:paraId="61215CD8" w14:textId="77777777" w:rsidR="00DF2E4A" w:rsidRPr="0093002B" w:rsidDel="009C18DC" w:rsidRDefault="00DF2E4A" w:rsidP="00DF2E4A">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98"/>
        <w:gridCol w:w="5580"/>
        <w:gridCol w:w="3600"/>
      </w:tblGrid>
      <w:tr w:rsidR="00DF2E4A" w:rsidRPr="0093002B" w14:paraId="38E2DC2F" w14:textId="77777777" w:rsidTr="00EA1FAA">
        <w:tc>
          <w:tcPr>
            <w:tcW w:w="1098" w:type="dxa"/>
          </w:tcPr>
          <w:p w14:paraId="57F3A56E" w14:textId="77777777" w:rsidR="00DF2E4A" w:rsidRPr="0093002B" w:rsidRDefault="00DF2E4A" w:rsidP="00DC08F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80" w:type="dxa"/>
          </w:tcPr>
          <w:p w14:paraId="391E5A6F" w14:textId="77777777" w:rsidR="00DF2E4A" w:rsidRPr="0093002B" w:rsidRDefault="00DF2E4A" w:rsidP="00DC08F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600" w:type="dxa"/>
          </w:tcPr>
          <w:p w14:paraId="5C801642" w14:textId="77777777" w:rsidR="00DF2E4A" w:rsidRPr="0093002B" w:rsidRDefault="00DF2E4A" w:rsidP="00DC08F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A1FAA" w:rsidRPr="007A0530" w14:paraId="750F0A9A" w14:textId="77777777" w:rsidTr="00EA1FAA">
        <w:tc>
          <w:tcPr>
            <w:tcW w:w="1098" w:type="dxa"/>
          </w:tcPr>
          <w:p w14:paraId="7225DABA" w14:textId="1632BBE1"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1</w:t>
            </w:r>
          </w:p>
        </w:tc>
        <w:tc>
          <w:tcPr>
            <w:tcW w:w="5580" w:type="dxa"/>
            <w:vAlign w:val="center"/>
          </w:tcPr>
          <w:p w14:paraId="335E5AE4" w14:textId="77777777" w:rsidR="00EA1FAA" w:rsidRPr="002D1A2C" w:rsidRDefault="00EA1FAA" w:rsidP="00EA1FAA">
            <w:pPr>
              <w:autoSpaceDE w:val="0"/>
              <w:autoSpaceDN w:val="0"/>
              <w:adjustRightInd w:val="0"/>
              <w:jc w:val="center"/>
              <w:rPr>
                <w:rFonts w:ascii="GHEA Grapalat" w:hAnsi="GHEA Grapalat" w:cs="Times Armenian"/>
                <w:b/>
                <w:color w:val="000000" w:themeColor="text1"/>
                <w:sz w:val="20"/>
                <w:lang w:val="hy-AM"/>
              </w:rPr>
            </w:pPr>
            <w:r w:rsidRPr="002D1A2C">
              <w:rPr>
                <w:rFonts w:ascii="GHEA Grapalat" w:hAnsi="GHEA Grapalat" w:cs="Times Armenian"/>
                <w:b/>
                <w:color w:val="000000" w:themeColor="text1"/>
                <w:sz w:val="20"/>
                <w:lang w:val="hy-AM"/>
              </w:rPr>
              <w:t>Կապալառուն չունի շինարարական թափոնների տեղակայման վայրի համար թույլտվություն</w:t>
            </w:r>
          </w:p>
          <w:p w14:paraId="314501BD" w14:textId="77777777"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p>
        </w:tc>
        <w:tc>
          <w:tcPr>
            <w:tcW w:w="3600" w:type="dxa"/>
            <w:vAlign w:val="center"/>
          </w:tcPr>
          <w:p w14:paraId="3F60865A" w14:textId="45D1A07D"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A0530" w14:paraId="7134B052" w14:textId="77777777" w:rsidTr="00EA1FAA">
        <w:tc>
          <w:tcPr>
            <w:tcW w:w="1098" w:type="dxa"/>
          </w:tcPr>
          <w:p w14:paraId="5D16A2F7" w14:textId="1606B614"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2</w:t>
            </w:r>
          </w:p>
        </w:tc>
        <w:tc>
          <w:tcPr>
            <w:tcW w:w="5580" w:type="dxa"/>
            <w:vAlign w:val="center"/>
          </w:tcPr>
          <w:p w14:paraId="4876C2A9" w14:textId="1A83C880"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Տեղամասերում շինարարական աղբը կուտակված է, թափոնները չեն տեղափոխվել հատուկ հատկացված վայրեր</w:t>
            </w:r>
          </w:p>
        </w:tc>
        <w:tc>
          <w:tcPr>
            <w:tcW w:w="3600" w:type="dxa"/>
            <w:vAlign w:val="center"/>
          </w:tcPr>
          <w:p w14:paraId="0F169A93" w14:textId="4CAFA8EC"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A0530" w14:paraId="136AAC5E" w14:textId="77777777" w:rsidTr="00EA1FAA">
        <w:tc>
          <w:tcPr>
            <w:tcW w:w="1098" w:type="dxa"/>
          </w:tcPr>
          <w:p w14:paraId="0D5D3F77" w14:textId="09F03816"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lastRenderedPageBreak/>
              <w:t>3</w:t>
            </w:r>
          </w:p>
        </w:tc>
        <w:tc>
          <w:tcPr>
            <w:tcW w:w="5580" w:type="dxa"/>
            <w:vAlign w:val="center"/>
          </w:tcPr>
          <w:p w14:paraId="4D586D81" w14:textId="5FA44901"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00" w:type="dxa"/>
            <w:vAlign w:val="center"/>
          </w:tcPr>
          <w:p w14:paraId="546DCD52" w14:textId="3C91A13A"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A0530" w14:paraId="4BF68080" w14:textId="77777777" w:rsidTr="00EA1FAA">
        <w:tc>
          <w:tcPr>
            <w:tcW w:w="1098" w:type="dxa"/>
          </w:tcPr>
          <w:p w14:paraId="7E634300" w14:textId="39E2FD32"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4</w:t>
            </w:r>
          </w:p>
        </w:tc>
        <w:tc>
          <w:tcPr>
            <w:tcW w:w="5580" w:type="dxa"/>
            <w:vAlign w:val="center"/>
          </w:tcPr>
          <w:p w14:paraId="410E4153" w14:textId="541839CF"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600" w:type="dxa"/>
            <w:vAlign w:val="center"/>
          </w:tcPr>
          <w:p w14:paraId="5AECDD66" w14:textId="406EA173"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A0530" w14:paraId="4FD2E221" w14:textId="77777777" w:rsidTr="00EA1FAA">
        <w:tc>
          <w:tcPr>
            <w:tcW w:w="1098" w:type="dxa"/>
          </w:tcPr>
          <w:p w14:paraId="4AAC7E4C" w14:textId="6F349E27"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5</w:t>
            </w:r>
          </w:p>
        </w:tc>
        <w:tc>
          <w:tcPr>
            <w:tcW w:w="5580" w:type="dxa"/>
          </w:tcPr>
          <w:p w14:paraId="5676149B" w14:textId="50A43527"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Հասարակությանը իրազեկելու նպատակով անհրաժեշտ տեղեկատվական վահանակները տեղադրված չեն (ծրագծի սկզբում և վերջում)</w:t>
            </w:r>
          </w:p>
        </w:tc>
        <w:tc>
          <w:tcPr>
            <w:tcW w:w="3600" w:type="dxa"/>
          </w:tcPr>
          <w:p w14:paraId="0B0166D6" w14:textId="46980417"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A0530" w14:paraId="0875B1DA" w14:textId="77777777" w:rsidTr="00EA1FAA">
        <w:tc>
          <w:tcPr>
            <w:tcW w:w="1098" w:type="dxa"/>
          </w:tcPr>
          <w:p w14:paraId="6839E347" w14:textId="50E1C7E9"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6</w:t>
            </w:r>
          </w:p>
        </w:tc>
        <w:tc>
          <w:tcPr>
            <w:tcW w:w="5580" w:type="dxa"/>
          </w:tcPr>
          <w:p w14:paraId="0FD10C16" w14:textId="00BF2285"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Կապալառուի ճամբարում կամ աշխատանքային բազայում առկա չեն սանիտարական պայմաններ</w:t>
            </w:r>
          </w:p>
        </w:tc>
        <w:tc>
          <w:tcPr>
            <w:tcW w:w="3600" w:type="dxa"/>
          </w:tcPr>
          <w:p w14:paraId="61C9740B" w14:textId="3F9BF8DF"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A0530" w14:paraId="2A877C6A" w14:textId="77777777" w:rsidTr="00EA1FAA">
        <w:tc>
          <w:tcPr>
            <w:tcW w:w="1098" w:type="dxa"/>
          </w:tcPr>
          <w:p w14:paraId="2634A23B" w14:textId="5DA75176"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7</w:t>
            </w:r>
          </w:p>
        </w:tc>
        <w:tc>
          <w:tcPr>
            <w:tcW w:w="5580" w:type="dxa"/>
          </w:tcPr>
          <w:p w14:paraId="4C408773" w14:textId="76ED07FC"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600" w:type="dxa"/>
          </w:tcPr>
          <w:p w14:paraId="629934B2" w14:textId="7E5852DE"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bl>
    <w:p w14:paraId="22C44508" w14:textId="2588E44B" w:rsidR="00DF2E4A" w:rsidRPr="00EA1FAA" w:rsidRDefault="00EA1FAA" w:rsidP="00EA1FAA">
      <w:pPr>
        <w:spacing w:after="160" w:line="256" w:lineRule="auto"/>
        <w:ind w:firstLine="720"/>
        <w:jc w:val="both"/>
        <w:rPr>
          <w:rFonts w:ascii="GHEA Grapalat" w:eastAsia="Calibri" w:hAnsi="GHEA Grapalat"/>
          <w:b/>
          <w:color w:val="000000" w:themeColor="text1"/>
          <w:sz w:val="20"/>
          <w:lang w:val="hy-AM"/>
        </w:rPr>
      </w:pPr>
      <w:r w:rsidRPr="002D1A2C">
        <w:rPr>
          <w:rFonts w:ascii="GHEA Grapalat" w:eastAsia="Calibri" w:hAnsi="GHEA Grapalat"/>
          <w:b/>
          <w:color w:val="000000" w:themeColor="text1"/>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E98F894"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D853A35"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B16C111" w14:textId="77777777" w:rsidR="00DF2E4A" w:rsidRPr="0093002B" w:rsidRDefault="00DF2E4A" w:rsidP="00DF2E4A">
      <w:pPr>
        <w:tabs>
          <w:tab w:val="left" w:pos="1276"/>
        </w:tabs>
        <w:ind w:firstLine="720"/>
        <w:jc w:val="both"/>
        <w:rPr>
          <w:rFonts w:ascii="GHEA Grapalat" w:hAnsi="GHEA Grapalat"/>
          <w:sz w:val="20"/>
          <w:szCs w:val="20"/>
          <w:lang w:val="hy-AM"/>
        </w:rPr>
      </w:pPr>
    </w:p>
    <w:p w14:paraId="62F9A3C2"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E0C299D"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3A5213C"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00F8D34B" w14:textId="77777777" w:rsidR="00DF2E4A" w:rsidRPr="0093002B" w:rsidRDefault="00DF2E4A" w:rsidP="00DF2E4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7C3F47F"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73876FB8"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0"/>
      </w:r>
    </w:p>
    <w:p w14:paraId="2DD5DFE7"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0FB76B7" w14:textId="77777777" w:rsidR="00522AFB" w:rsidRPr="0093002B" w:rsidRDefault="00522AFB" w:rsidP="00522AFB">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A05FD22" w14:textId="77777777" w:rsidR="00522AFB" w:rsidRPr="0093002B" w:rsidRDefault="00522AFB" w:rsidP="00522AFB">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CCD319"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6CB51E7"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111F35F"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B23EEE"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79250BDF"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D455AEE"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1"/>
      </w:r>
    </w:p>
    <w:p w14:paraId="08BE2C1D"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2"/>
      </w:r>
    </w:p>
    <w:p w14:paraId="02AF0B3D" w14:textId="77777777" w:rsidR="00522AFB" w:rsidRPr="0093002B" w:rsidRDefault="00522AFB" w:rsidP="00522AFB">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04EC734" w14:textId="77777777" w:rsidR="00522AFB" w:rsidRPr="0093002B" w:rsidRDefault="00522AFB" w:rsidP="00522AF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93CD788" w14:textId="77777777" w:rsidR="00522AFB" w:rsidRPr="0093002B" w:rsidRDefault="00522AFB" w:rsidP="00522AF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E254B61" w14:textId="77777777" w:rsidR="00522AFB" w:rsidRPr="0093002B" w:rsidRDefault="00522AFB" w:rsidP="00522AF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7C9B350" w14:textId="77777777" w:rsidR="00522AFB" w:rsidRPr="00EF461E" w:rsidRDefault="00522AFB" w:rsidP="00522AFB">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7FF0CD44" w14:textId="77777777" w:rsidR="00522AFB" w:rsidRPr="00264D57" w:rsidRDefault="00522AFB" w:rsidP="00522AFB">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3"/>
      </w:r>
    </w:p>
    <w:p w14:paraId="53FF954D"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F0F7E85" w14:textId="77777777" w:rsidR="00522AFB" w:rsidRPr="0093002B" w:rsidRDefault="00522AFB" w:rsidP="00522AF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60757C19" w14:textId="77777777" w:rsidR="00522AFB" w:rsidRPr="0093002B" w:rsidRDefault="00522AFB" w:rsidP="00522AF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6179F91" w14:textId="77777777" w:rsidR="00DF2E4A" w:rsidRPr="0093002B" w:rsidRDefault="00DF2E4A" w:rsidP="00DF2E4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33516F58" w14:textId="77777777" w:rsidR="00DF2E4A" w:rsidRPr="0093002B" w:rsidRDefault="00DF2E4A" w:rsidP="00DF2E4A">
      <w:pPr>
        <w:ind w:firstLine="709"/>
        <w:jc w:val="both"/>
        <w:rPr>
          <w:rFonts w:ascii="GHEA Grapalat" w:hAnsi="GHEA Grapalat" w:cs="Sylfaen"/>
          <w:b/>
          <w:lang w:val="hy-AM"/>
        </w:rPr>
      </w:pPr>
    </w:p>
    <w:p w14:paraId="56294B80" w14:textId="77777777" w:rsidR="00DF2E4A" w:rsidRPr="0093002B" w:rsidRDefault="00DF2E4A" w:rsidP="00DF2E4A">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63031F90" w14:textId="77777777" w:rsidTr="00DC08FE">
        <w:trPr>
          <w:jc w:val="center"/>
        </w:trPr>
        <w:tc>
          <w:tcPr>
            <w:tcW w:w="4536" w:type="dxa"/>
          </w:tcPr>
          <w:p w14:paraId="094240C0" w14:textId="77777777" w:rsidR="00DF2E4A" w:rsidRPr="0093002B" w:rsidRDefault="00DF2E4A" w:rsidP="00DC08F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45EB692"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008ED596"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02A4871B"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CDFBF58" w14:textId="03BE217B" w:rsidR="00DF2E4A" w:rsidRPr="00D14758"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w:t>
            </w:r>
            <w:r w:rsidR="00620880" w:rsidRPr="00D14758">
              <w:rPr>
                <w:rFonts w:ascii="GHEA Grapalat" w:hAnsi="GHEA Grapalat" w:cs="Arial"/>
                <w:sz w:val="20"/>
                <w:szCs w:val="20"/>
                <w:lang w:val="hy-AM"/>
              </w:rPr>
              <w:t>000050</w:t>
            </w:r>
          </w:p>
          <w:p w14:paraId="2EBC8293"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0EA066A"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4DBAB1A8" w14:textId="77777777" w:rsidR="00DF2E4A" w:rsidRPr="00BC0EF7" w:rsidRDefault="00DF2E4A" w:rsidP="00DC08FE">
            <w:pPr>
              <w:rPr>
                <w:rFonts w:ascii="GHEA Grapalat" w:hAnsi="GHEA Grapalat"/>
                <w:sz w:val="22"/>
                <w:szCs w:val="22"/>
                <w:lang w:val="hy-AM"/>
              </w:rPr>
            </w:pPr>
          </w:p>
          <w:p w14:paraId="0E3E64CF" w14:textId="77777777" w:rsidR="00DF2E4A" w:rsidRPr="00BC0EF7" w:rsidRDefault="00DF2E4A" w:rsidP="00DC08FE">
            <w:pPr>
              <w:rPr>
                <w:rFonts w:ascii="GHEA Grapalat" w:hAnsi="GHEA Grapalat"/>
                <w:lang w:val="hy-AM"/>
              </w:rPr>
            </w:pPr>
          </w:p>
          <w:p w14:paraId="0AAE0676"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513A8541"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16E4C8"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253A227" w14:textId="77777777" w:rsidR="00DF2E4A" w:rsidRPr="0093002B" w:rsidRDefault="00DF2E4A" w:rsidP="00DC08FE">
            <w:pPr>
              <w:spacing w:line="360" w:lineRule="auto"/>
              <w:jc w:val="center"/>
              <w:rPr>
                <w:rFonts w:ascii="GHEA Grapalat" w:hAnsi="GHEA Grapalat"/>
                <w:lang w:val="ru-RU"/>
              </w:rPr>
            </w:pPr>
          </w:p>
        </w:tc>
        <w:tc>
          <w:tcPr>
            <w:tcW w:w="4343" w:type="dxa"/>
          </w:tcPr>
          <w:p w14:paraId="5D806F4F" w14:textId="77777777" w:rsidR="00DF2E4A" w:rsidRPr="0093002B" w:rsidRDefault="00DF2E4A" w:rsidP="00DC08F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33B0BEF" w14:textId="77777777" w:rsidR="00DF2E4A" w:rsidRPr="0093002B" w:rsidRDefault="00DF2E4A" w:rsidP="00DC08FE">
            <w:pPr>
              <w:jc w:val="center"/>
              <w:rPr>
                <w:rFonts w:ascii="GHEA Grapalat" w:hAnsi="GHEA Grapalat"/>
                <w:lang w:val="ru-RU"/>
              </w:rPr>
            </w:pPr>
          </w:p>
          <w:p w14:paraId="2B459F53" w14:textId="77777777" w:rsidR="00DF2E4A" w:rsidRPr="0093002B" w:rsidRDefault="00DF2E4A" w:rsidP="00DC08FE">
            <w:pPr>
              <w:jc w:val="center"/>
              <w:rPr>
                <w:rFonts w:ascii="GHEA Grapalat" w:hAnsi="GHEA Grapalat"/>
                <w:lang w:val="ru-RU"/>
              </w:rPr>
            </w:pPr>
          </w:p>
          <w:p w14:paraId="28FE0247"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33AA3071"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3111FF1"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DECE4D" w14:textId="77777777" w:rsidR="00DF2E4A" w:rsidRPr="0093002B" w:rsidRDefault="00DF2E4A" w:rsidP="00DF2E4A">
      <w:pPr>
        <w:ind w:firstLine="709"/>
        <w:jc w:val="both"/>
        <w:rPr>
          <w:rFonts w:ascii="GHEA Grapalat" w:hAnsi="GHEA Grapalat" w:cs="Arial"/>
          <w:b/>
        </w:rPr>
      </w:pPr>
    </w:p>
    <w:p w14:paraId="439D2488" w14:textId="77777777" w:rsidR="00DF2E4A" w:rsidRPr="0093002B" w:rsidRDefault="00DF2E4A" w:rsidP="00DF2E4A">
      <w:pPr>
        <w:ind w:firstLine="567"/>
        <w:rPr>
          <w:rFonts w:ascii="GHEA Grapalat" w:hAnsi="GHEA Grapalat"/>
          <w:i/>
        </w:rPr>
      </w:pPr>
    </w:p>
    <w:p w14:paraId="7E8F56F6" w14:textId="77777777" w:rsidR="00DF2E4A" w:rsidRPr="0093002B" w:rsidRDefault="00DF2E4A" w:rsidP="00DF2E4A">
      <w:pPr>
        <w:ind w:firstLine="567"/>
        <w:rPr>
          <w:rFonts w:ascii="GHEA Grapalat" w:hAnsi="GHEA Grapalat"/>
          <w:i/>
        </w:rPr>
      </w:pPr>
    </w:p>
    <w:p w14:paraId="5C08083D" w14:textId="77777777" w:rsidR="00DF2E4A" w:rsidRPr="0093002B" w:rsidRDefault="00DF2E4A" w:rsidP="00DF2E4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B30E327" w14:textId="77777777" w:rsidR="00DF2E4A" w:rsidRPr="0093002B" w:rsidRDefault="00DF2E4A" w:rsidP="00DF2E4A">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5D872496" w14:textId="77777777" w:rsidR="00DF2E4A" w:rsidRPr="0093002B" w:rsidRDefault="00DF2E4A" w:rsidP="00DF2E4A">
      <w:pPr>
        <w:ind w:firstLine="567"/>
        <w:jc w:val="right"/>
        <w:rPr>
          <w:rFonts w:ascii="GHEA Grapalat" w:hAnsi="GHEA Grapalat"/>
          <w:i/>
          <w:lang w:val="hy-AM"/>
        </w:rPr>
      </w:pPr>
    </w:p>
    <w:p w14:paraId="24936B08" w14:textId="77777777" w:rsidR="00DF2E4A" w:rsidRPr="0093002B" w:rsidRDefault="00DF2E4A" w:rsidP="00DF2E4A">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67DD1E5"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3EA1CAD"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75AF490" w14:textId="77777777" w:rsidR="00DF2E4A" w:rsidRPr="0093002B" w:rsidRDefault="00DF2E4A" w:rsidP="00DF2E4A">
      <w:pPr>
        <w:jc w:val="center"/>
        <w:rPr>
          <w:rFonts w:ascii="GHEA Grapalat" w:hAnsi="GHEA Grapalat" w:cs="Sylfaen"/>
          <w:b/>
          <w:lang w:val="hy-AM"/>
        </w:rPr>
      </w:pPr>
    </w:p>
    <w:p w14:paraId="6764F860" w14:textId="77777777" w:rsidR="00DF2E4A" w:rsidRPr="0093002B" w:rsidRDefault="00DF2E4A" w:rsidP="00DF2E4A">
      <w:pPr>
        <w:jc w:val="center"/>
        <w:rPr>
          <w:rFonts w:ascii="GHEA Grapalat" w:hAnsi="GHEA Grapalat"/>
          <w:b/>
          <w:lang w:val="hy-AM"/>
        </w:rPr>
      </w:pPr>
    </w:p>
    <w:p w14:paraId="27996054" w14:textId="77777777" w:rsidR="00DF2E4A" w:rsidRPr="0093002B" w:rsidRDefault="00DF2E4A" w:rsidP="00DF2E4A">
      <w:pPr>
        <w:jc w:val="center"/>
        <w:rPr>
          <w:rFonts w:ascii="GHEA Grapalat" w:hAnsi="GHEA Grapalat"/>
          <w:b/>
          <w:lang w:val="hy-AM"/>
        </w:rPr>
      </w:pPr>
    </w:p>
    <w:p w14:paraId="42114E1B" w14:textId="77777777" w:rsidR="00DF2E4A" w:rsidRPr="0093002B" w:rsidRDefault="00DF2E4A" w:rsidP="00DF2E4A">
      <w:pPr>
        <w:jc w:val="center"/>
        <w:rPr>
          <w:rFonts w:ascii="GHEA Grapalat" w:hAnsi="GHEA Grapalat"/>
          <w:b/>
          <w:lang w:val="hy-AM"/>
        </w:rPr>
      </w:pPr>
    </w:p>
    <w:p w14:paraId="2CEE489D" w14:textId="77777777" w:rsidR="00DF2E4A" w:rsidRPr="0093002B" w:rsidRDefault="00DF2E4A" w:rsidP="00DF2E4A">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C646A9A" w14:textId="16B1A6AF" w:rsidR="00DF2E4A" w:rsidRPr="0093002B" w:rsidRDefault="00DF2E4A" w:rsidP="00DF2E4A">
      <w:pPr>
        <w:ind w:firstLine="567"/>
        <w:jc w:val="center"/>
        <w:rPr>
          <w:rFonts w:ascii="GHEA Grapalat" w:hAnsi="GHEA Grapalat"/>
          <w:b/>
          <w:sz w:val="20"/>
          <w:lang w:val="pt-BR"/>
        </w:rPr>
      </w:pPr>
      <w:r w:rsidRPr="0093002B">
        <w:rPr>
          <w:rFonts w:ascii="GHEA Grapalat" w:hAnsi="GHEA Grapalat"/>
          <w:lang w:val="hy-AM"/>
        </w:rPr>
        <w:t>«</w:t>
      </w:r>
      <w:r w:rsidR="00620880" w:rsidRPr="00DD18CB">
        <w:rPr>
          <w:rFonts w:ascii="GHEA Grapalat" w:hAnsi="GHEA Grapalat" w:cs="Sylfaen"/>
          <w:b/>
          <w:color w:val="000000" w:themeColor="text1"/>
          <w:lang w:val="hy-AM"/>
        </w:rPr>
        <w:t>Արարատ համայնքի</w:t>
      </w:r>
      <w:r w:rsidR="00620880" w:rsidRPr="007247DF">
        <w:rPr>
          <w:rFonts w:ascii="GHEA Grapalat" w:hAnsi="GHEA Grapalat" w:cs="Sylfaen"/>
          <w:b/>
          <w:color w:val="000000" w:themeColor="text1"/>
          <w:lang w:val="af-ZA"/>
        </w:rPr>
        <w:t>,</w:t>
      </w:r>
      <w:r w:rsidR="00620880" w:rsidRPr="00DD18CB">
        <w:rPr>
          <w:rFonts w:ascii="GHEA Grapalat" w:hAnsi="GHEA Grapalat" w:cs="Sylfaen"/>
          <w:color w:val="000000" w:themeColor="text1"/>
          <w:lang w:val="hy-AM"/>
        </w:rPr>
        <w:t xml:space="preserve"> </w:t>
      </w:r>
      <w:r w:rsidR="00620880" w:rsidRPr="00A93A57">
        <w:rPr>
          <w:rFonts w:ascii="GHEA Grapalat" w:hAnsi="GHEA Grapalat" w:cs="Sylfaen"/>
          <w:b/>
          <w:lang w:val="hy-AM"/>
        </w:rPr>
        <w:t xml:space="preserve">Արարատ քաղաքի </w:t>
      </w:r>
      <w:r w:rsidR="00620880" w:rsidRPr="00620880">
        <w:rPr>
          <w:rFonts w:ascii="GHEA Grapalat" w:hAnsi="GHEA Grapalat" w:cs="Sylfaen"/>
          <w:b/>
          <w:lang w:val="hy-AM"/>
        </w:rPr>
        <w:t>Ղուկասյան</w:t>
      </w:r>
      <w:r w:rsidR="00620880" w:rsidRPr="00DD18CB">
        <w:rPr>
          <w:rFonts w:ascii="GHEA Grapalat" w:hAnsi="GHEA Grapalat" w:cs="Sylfaen"/>
          <w:b/>
          <w:lang w:val="hy-AM"/>
        </w:rPr>
        <w:t xml:space="preserve"> փողոցի,</w:t>
      </w:r>
      <w:r w:rsidR="00620880" w:rsidRPr="00A93A57">
        <w:rPr>
          <w:rFonts w:ascii="GHEA Grapalat" w:hAnsi="GHEA Grapalat" w:cs="Sylfaen"/>
          <w:b/>
          <w:lang w:val="hy-AM"/>
        </w:rPr>
        <w:t xml:space="preserve"> ՈԿՖ </w:t>
      </w:r>
      <w:r w:rsidR="00620880" w:rsidRPr="00620880">
        <w:rPr>
          <w:rFonts w:ascii="GHEA Grapalat" w:hAnsi="GHEA Grapalat" w:cs="Sylfaen"/>
          <w:b/>
          <w:lang w:val="hy-AM"/>
        </w:rPr>
        <w:t>բանավանի</w:t>
      </w:r>
      <w:r w:rsidR="00620880" w:rsidRPr="007247DF">
        <w:rPr>
          <w:rFonts w:ascii="GHEA Grapalat" w:hAnsi="GHEA Grapalat" w:cs="Sylfaen"/>
          <w:b/>
          <w:lang w:val="af-ZA"/>
        </w:rPr>
        <w:t xml:space="preserve"> </w:t>
      </w:r>
      <w:r w:rsidR="00620880" w:rsidRPr="00620880">
        <w:rPr>
          <w:rFonts w:ascii="GHEA Grapalat" w:hAnsi="GHEA Grapalat" w:cs="Sylfaen"/>
          <w:b/>
          <w:lang w:val="hy-AM"/>
        </w:rPr>
        <w:t>թիվ</w:t>
      </w:r>
      <w:r w:rsidR="00620880" w:rsidRPr="007247DF">
        <w:rPr>
          <w:rFonts w:ascii="GHEA Grapalat" w:hAnsi="GHEA Grapalat" w:cs="Sylfaen"/>
          <w:b/>
          <w:lang w:val="af-ZA"/>
        </w:rPr>
        <w:t xml:space="preserve"> </w:t>
      </w:r>
      <w:r w:rsidR="00620880" w:rsidRPr="00DD18CB">
        <w:rPr>
          <w:rFonts w:ascii="GHEA Grapalat" w:hAnsi="GHEA Grapalat" w:cs="Sylfaen"/>
          <w:b/>
          <w:lang w:val="hy-AM"/>
        </w:rPr>
        <w:t xml:space="preserve">7 և </w:t>
      </w:r>
      <w:r w:rsidR="00620880" w:rsidRPr="00620880">
        <w:rPr>
          <w:rFonts w:ascii="GHEA Grapalat" w:hAnsi="GHEA Grapalat" w:cs="Sylfaen"/>
          <w:b/>
          <w:lang w:val="hy-AM"/>
        </w:rPr>
        <w:t>թիվ</w:t>
      </w:r>
      <w:r w:rsidR="00620880" w:rsidRPr="007247DF">
        <w:rPr>
          <w:rFonts w:ascii="GHEA Grapalat" w:hAnsi="GHEA Grapalat" w:cs="Sylfaen"/>
          <w:b/>
          <w:lang w:val="af-ZA"/>
        </w:rPr>
        <w:t xml:space="preserve"> </w:t>
      </w:r>
      <w:r w:rsidR="00620880" w:rsidRPr="00DD18CB">
        <w:rPr>
          <w:rFonts w:ascii="GHEA Grapalat" w:hAnsi="GHEA Grapalat" w:cs="Sylfaen"/>
          <w:b/>
          <w:lang w:val="hy-AM"/>
        </w:rPr>
        <w:t>10</w:t>
      </w:r>
      <w:r w:rsidR="00620880" w:rsidRPr="00A93A57">
        <w:rPr>
          <w:rFonts w:ascii="GHEA Grapalat" w:hAnsi="GHEA Grapalat" w:cs="Sylfaen"/>
          <w:b/>
          <w:lang w:val="hy-AM"/>
        </w:rPr>
        <w:t xml:space="preserve"> շենքերի </w:t>
      </w:r>
      <w:r w:rsidR="00620880" w:rsidRPr="00DD18CB">
        <w:rPr>
          <w:rFonts w:ascii="GHEA Grapalat" w:hAnsi="GHEA Grapalat" w:cs="Sylfaen"/>
          <w:b/>
          <w:lang w:val="hy-AM"/>
        </w:rPr>
        <w:t>գազատարի տեղափոխման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35A7F4B" w14:textId="77777777" w:rsidR="00DF2E4A" w:rsidRPr="0093002B" w:rsidRDefault="00DF2E4A" w:rsidP="00DF2E4A">
      <w:pPr>
        <w:ind w:firstLine="567"/>
        <w:jc w:val="right"/>
        <w:rPr>
          <w:rFonts w:ascii="GHEA Grapalat" w:hAnsi="GHEA Grapalat"/>
          <w:i/>
          <w:lang w:val="pt-BR"/>
        </w:rPr>
      </w:pPr>
    </w:p>
    <w:p w14:paraId="01D248ED" w14:textId="77777777" w:rsidR="00DF2E4A" w:rsidRPr="0093002B" w:rsidRDefault="00DF2E4A" w:rsidP="00DF2E4A">
      <w:pPr>
        <w:ind w:firstLine="567"/>
        <w:jc w:val="right"/>
        <w:rPr>
          <w:rFonts w:ascii="GHEA Grapalat" w:hAnsi="GHEA Grapalat"/>
          <w:i/>
          <w:lang w:val="pt-BR"/>
        </w:rPr>
      </w:pPr>
    </w:p>
    <w:p w14:paraId="7B44560E" w14:textId="77777777" w:rsidR="00DF2E4A" w:rsidRPr="0093002B" w:rsidRDefault="00DF2E4A" w:rsidP="00DF2E4A">
      <w:pPr>
        <w:ind w:firstLine="567"/>
        <w:jc w:val="right"/>
        <w:rPr>
          <w:rFonts w:ascii="GHEA Grapalat" w:hAnsi="GHEA Grapalat"/>
          <w:i/>
          <w:lang w:val="pt-BR"/>
        </w:rPr>
      </w:pPr>
    </w:p>
    <w:p w14:paraId="07A64C81" w14:textId="77777777" w:rsidR="00DF2E4A" w:rsidRPr="0093002B" w:rsidRDefault="00DF2E4A" w:rsidP="00DF2E4A">
      <w:pPr>
        <w:ind w:firstLine="567"/>
        <w:jc w:val="right"/>
        <w:rPr>
          <w:rFonts w:ascii="GHEA Grapalat" w:hAnsi="GHEA Grapalat"/>
          <w:i/>
          <w:lang w:val="pt-BR"/>
        </w:rPr>
      </w:pPr>
    </w:p>
    <w:p w14:paraId="11D1AD2F" w14:textId="77777777" w:rsidR="00DF2E4A" w:rsidRPr="0093002B" w:rsidRDefault="00DF2E4A" w:rsidP="00DF2E4A">
      <w:pPr>
        <w:ind w:firstLine="567"/>
        <w:jc w:val="right"/>
        <w:rPr>
          <w:rFonts w:ascii="GHEA Grapalat" w:hAnsi="GHEA Grapalat"/>
          <w:i/>
          <w:lang w:val="pt-BR"/>
        </w:rPr>
      </w:pPr>
    </w:p>
    <w:p w14:paraId="33EDA005" w14:textId="259D0E8F" w:rsidR="00DF2E4A" w:rsidRPr="0093002B" w:rsidRDefault="00EA1FAA" w:rsidP="00EA1FAA">
      <w:pPr>
        <w:ind w:firstLine="567"/>
        <w:jc w:val="center"/>
        <w:rPr>
          <w:rFonts w:ascii="GHEA Grapalat" w:hAnsi="GHEA Grapalat"/>
          <w:i/>
          <w:lang w:val="pt-BR"/>
        </w:rPr>
      </w:pPr>
      <w:r>
        <w:rPr>
          <w:rFonts w:ascii="GHEA Grapalat" w:hAnsi="GHEA Grapalat"/>
          <w:i/>
          <w:lang w:val="pt-BR"/>
        </w:rPr>
        <w:t>Ծավալաթերթը կցված է</w:t>
      </w:r>
    </w:p>
    <w:p w14:paraId="3E209F48" w14:textId="77777777" w:rsidR="00DF2E4A" w:rsidRPr="0093002B" w:rsidRDefault="00DF2E4A" w:rsidP="00DF2E4A">
      <w:pPr>
        <w:ind w:firstLine="567"/>
        <w:jc w:val="right"/>
        <w:rPr>
          <w:rFonts w:ascii="GHEA Grapalat" w:hAnsi="GHEA Grapalat"/>
          <w:i/>
          <w:lang w:val="pt-BR"/>
        </w:rPr>
      </w:pPr>
    </w:p>
    <w:p w14:paraId="048B613B" w14:textId="77777777" w:rsidR="00DF2E4A" w:rsidRPr="0093002B" w:rsidRDefault="00DF2E4A" w:rsidP="00DF2E4A">
      <w:pPr>
        <w:ind w:firstLine="567"/>
        <w:jc w:val="right"/>
        <w:rPr>
          <w:rFonts w:ascii="GHEA Grapalat" w:hAnsi="GHEA Grapalat"/>
          <w:i/>
          <w:lang w:val="pt-BR"/>
        </w:rPr>
      </w:pPr>
    </w:p>
    <w:p w14:paraId="721DC044" w14:textId="77777777" w:rsidR="00DF2E4A" w:rsidRPr="0093002B" w:rsidRDefault="00DF2E4A" w:rsidP="00DF2E4A">
      <w:pPr>
        <w:ind w:firstLine="567"/>
        <w:jc w:val="right"/>
        <w:rPr>
          <w:rFonts w:ascii="GHEA Grapalat" w:hAnsi="GHEA Grapalat"/>
          <w:i/>
          <w:lang w:val="pt-BR"/>
        </w:rPr>
      </w:pPr>
    </w:p>
    <w:p w14:paraId="7A65D481" w14:textId="77777777" w:rsidR="00DF2E4A" w:rsidRPr="0093002B" w:rsidRDefault="00DF2E4A" w:rsidP="00DF2E4A">
      <w:pPr>
        <w:ind w:firstLine="567"/>
        <w:jc w:val="right"/>
        <w:rPr>
          <w:rFonts w:ascii="GHEA Grapalat" w:hAnsi="GHEA Grapalat"/>
          <w:i/>
          <w:lang w:val="pt-BR"/>
        </w:rPr>
      </w:pPr>
    </w:p>
    <w:p w14:paraId="2F9656F8" w14:textId="77777777" w:rsidR="00DF2E4A" w:rsidRPr="0093002B" w:rsidRDefault="00DF2E4A" w:rsidP="00DF2E4A">
      <w:pPr>
        <w:ind w:firstLine="567"/>
        <w:jc w:val="right"/>
        <w:rPr>
          <w:rFonts w:ascii="GHEA Grapalat" w:hAnsi="GHEA Grapalat"/>
          <w:i/>
          <w:lang w:val="pt-BR"/>
        </w:rPr>
      </w:pPr>
    </w:p>
    <w:p w14:paraId="3593368B" w14:textId="77777777" w:rsidR="00DF2E4A" w:rsidRPr="0093002B" w:rsidRDefault="00DF2E4A" w:rsidP="00DF2E4A">
      <w:pPr>
        <w:ind w:firstLine="567"/>
        <w:jc w:val="right"/>
        <w:rPr>
          <w:rFonts w:ascii="GHEA Grapalat" w:hAnsi="GHEA Grapalat"/>
          <w:i/>
          <w:lang w:val="pt-BR"/>
        </w:rPr>
      </w:pPr>
    </w:p>
    <w:p w14:paraId="6BA05327" w14:textId="77777777" w:rsidR="00DF2E4A" w:rsidRPr="0093002B" w:rsidRDefault="00DF2E4A" w:rsidP="00DF2E4A">
      <w:pPr>
        <w:ind w:firstLine="567"/>
        <w:jc w:val="right"/>
        <w:rPr>
          <w:rFonts w:ascii="GHEA Grapalat" w:hAnsi="GHEA Grapalat"/>
          <w:i/>
          <w:lang w:val="pt-BR"/>
        </w:rPr>
      </w:pPr>
    </w:p>
    <w:p w14:paraId="00A2E526" w14:textId="77777777" w:rsidR="00DF2E4A" w:rsidRPr="0093002B" w:rsidRDefault="00DF2E4A" w:rsidP="00DF2E4A">
      <w:pPr>
        <w:ind w:firstLine="567"/>
        <w:jc w:val="right"/>
        <w:rPr>
          <w:rFonts w:ascii="GHEA Grapalat" w:hAnsi="GHEA Grapalat"/>
          <w:i/>
          <w:lang w:val="pt-BR"/>
        </w:rPr>
      </w:pPr>
    </w:p>
    <w:p w14:paraId="043D9E87" w14:textId="77777777" w:rsidR="00DF2E4A" w:rsidRPr="0093002B" w:rsidRDefault="00DF2E4A" w:rsidP="00DF2E4A">
      <w:pPr>
        <w:ind w:firstLine="567"/>
        <w:jc w:val="right"/>
        <w:rPr>
          <w:rFonts w:ascii="GHEA Grapalat" w:hAnsi="GHEA Grapalat"/>
          <w:i/>
          <w:lang w:val="pt-BR"/>
        </w:rPr>
      </w:pPr>
    </w:p>
    <w:p w14:paraId="4AF74B9A" w14:textId="77777777" w:rsidR="00DF2E4A" w:rsidRPr="0093002B" w:rsidRDefault="00DF2E4A" w:rsidP="00DF2E4A">
      <w:pPr>
        <w:ind w:firstLine="567"/>
        <w:jc w:val="right"/>
        <w:rPr>
          <w:rFonts w:ascii="GHEA Grapalat" w:hAnsi="GHEA Grapalat"/>
          <w:i/>
          <w:lang w:val="pt-BR"/>
        </w:rPr>
      </w:pPr>
    </w:p>
    <w:p w14:paraId="0C1C3EE1" w14:textId="3C25FD29" w:rsidR="00DF2E4A" w:rsidRPr="0093002B" w:rsidRDefault="00DF2E4A" w:rsidP="00DF2E4A">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0E616A">
        <w:rPr>
          <w:rFonts w:ascii="GHEA Grapalat" w:hAnsi="GHEA Grapalat" w:cs="Sylfaen"/>
          <w:b/>
          <w:sz w:val="22"/>
          <w:szCs w:val="22"/>
          <w:lang w:val="af-ZA"/>
        </w:rPr>
        <w:t xml:space="preserve">Արարատ </w:t>
      </w:r>
      <w:r w:rsidR="00221DE5">
        <w:rPr>
          <w:rFonts w:ascii="GHEA Grapalat" w:hAnsi="GHEA Grapalat" w:cs="Sylfaen"/>
          <w:b/>
          <w:sz w:val="22"/>
          <w:szCs w:val="22"/>
          <w:lang w:val="af-ZA"/>
        </w:rPr>
        <w:t>համայնքի Արարատ</w:t>
      </w:r>
      <w:r w:rsidR="00620880">
        <w:rPr>
          <w:rFonts w:ascii="GHEA Grapalat" w:hAnsi="GHEA Grapalat" w:cs="Sylfaen"/>
          <w:b/>
          <w:sz w:val="22"/>
          <w:szCs w:val="22"/>
          <w:lang w:val="af-ZA"/>
        </w:rPr>
        <w:t xml:space="preserve"> քաղաքում և ՈԿՖ բանավանում</w:t>
      </w:r>
      <w:r w:rsidRPr="0093002B">
        <w:rPr>
          <w:rFonts w:ascii="GHEA Grapalat" w:hAnsi="GHEA Grapalat" w:cs="Sylfaen"/>
          <w:sz w:val="22"/>
          <w:szCs w:val="22"/>
          <w:lang w:val="af-ZA"/>
        </w:rPr>
        <w:t>:</w:t>
      </w:r>
    </w:p>
    <w:p w14:paraId="32A4EF7E" w14:textId="77777777" w:rsidR="00DF2E4A" w:rsidRPr="0093002B" w:rsidRDefault="00DF2E4A" w:rsidP="00DF2E4A">
      <w:pPr>
        <w:ind w:firstLine="567"/>
        <w:jc w:val="right"/>
        <w:rPr>
          <w:rFonts w:ascii="GHEA Grapalat" w:hAnsi="GHEA Grapalat"/>
          <w:i/>
          <w:lang w:val="pt-BR"/>
        </w:rPr>
      </w:pPr>
    </w:p>
    <w:p w14:paraId="7C847FA0" w14:textId="77777777" w:rsidR="00DF2E4A" w:rsidRPr="0093002B" w:rsidRDefault="00DF2E4A" w:rsidP="00DF2E4A">
      <w:pPr>
        <w:ind w:firstLine="567"/>
        <w:jc w:val="right"/>
        <w:rPr>
          <w:rFonts w:ascii="GHEA Grapalat" w:hAnsi="GHEA Grapalat"/>
          <w:i/>
          <w:lang w:val="pt-BR"/>
        </w:rPr>
      </w:pPr>
    </w:p>
    <w:p w14:paraId="02210894" w14:textId="77777777" w:rsidR="00DF2E4A" w:rsidRPr="0093002B" w:rsidRDefault="00DF2E4A" w:rsidP="00DF2E4A">
      <w:pPr>
        <w:ind w:firstLine="567"/>
        <w:jc w:val="right"/>
        <w:rPr>
          <w:rFonts w:ascii="GHEA Grapalat" w:hAnsi="GHEA Grapalat"/>
          <w:i/>
          <w:lang w:val="pt-BR"/>
        </w:rPr>
      </w:pPr>
    </w:p>
    <w:p w14:paraId="4852B529" w14:textId="77777777" w:rsidR="00DF2E4A" w:rsidRPr="0093002B" w:rsidRDefault="00DF2E4A" w:rsidP="00DF2E4A">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0B8A9097" w14:textId="77777777" w:rsidTr="00DC08FE">
        <w:trPr>
          <w:jc w:val="center"/>
        </w:trPr>
        <w:tc>
          <w:tcPr>
            <w:tcW w:w="4536" w:type="dxa"/>
          </w:tcPr>
          <w:p w14:paraId="27FCC3DC"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B681CB0"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04213D78"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0A3FDA8C"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EAFD7F1" w14:textId="492C8251" w:rsidR="00DF2E4A" w:rsidRPr="00D14758"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w:t>
            </w:r>
            <w:r w:rsidR="00620880" w:rsidRPr="00D14758">
              <w:rPr>
                <w:rFonts w:ascii="GHEA Grapalat" w:hAnsi="GHEA Grapalat" w:cs="Arial"/>
                <w:sz w:val="20"/>
                <w:szCs w:val="20"/>
                <w:lang w:val="hy-AM"/>
              </w:rPr>
              <w:t>000050</w:t>
            </w:r>
          </w:p>
          <w:p w14:paraId="4AFC2366"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45E6DAA5"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6F290DC" w14:textId="77777777" w:rsidR="00DF2E4A" w:rsidRPr="00BC0EF7" w:rsidRDefault="00DF2E4A" w:rsidP="00DC08FE">
            <w:pPr>
              <w:rPr>
                <w:rFonts w:ascii="GHEA Grapalat" w:hAnsi="GHEA Grapalat"/>
                <w:sz w:val="22"/>
                <w:szCs w:val="22"/>
                <w:lang w:val="hy-AM"/>
              </w:rPr>
            </w:pPr>
          </w:p>
          <w:p w14:paraId="42AC1BC4" w14:textId="77777777" w:rsidR="00DF2E4A" w:rsidRPr="00BC0EF7" w:rsidRDefault="00DF2E4A" w:rsidP="00DC08FE">
            <w:pPr>
              <w:rPr>
                <w:rFonts w:ascii="GHEA Grapalat" w:hAnsi="GHEA Grapalat"/>
                <w:lang w:val="hy-AM"/>
              </w:rPr>
            </w:pPr>
          </w:p>
          <w:p w14:paraId="5FB211DB"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4D63EEBA"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DCA2C31"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00E0661" w14:textId="77777777" w:rsidR="00DF2E4A" w:rsidRPr="0093002B" w:rsidRDefault="00DF2E4A" w:rsidP="00DC08FE">
            <w:pPr>
              <w:spacing w:line="360" w:lineRule="auto"/>
              <w:jc w:val="center"/>
              <w:rPr>
                <w:rFonts w:ascii="GHEA Grapalat" w:hAnsi="GHEA Grapalat"/>
                <w:lang w:val="ru-RU"/>
              </w:rPr>
            </w:pPr>
          </w:p>
        </w:tc>
        <w:tc>
          <w:tcPr>
            <w:tcW w:w="4343" w:type="dxa"/>
          </w:tcPr>
          <w:p w14:paraId="55178204"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E3B7F0" w14:textId="77777777" w:rsidR="00DF2E4A" w:rsidRPr="0093002B" w:rsidRDefault="00DF2E4A" w:rsidP="00DC08FE">
            <w:pPr>
              <w:jc w:val="center"/>
              <w:rPr>
                <w:rFonts w:ascii="GHEA Grapalat" w:hAnsi="GHEA Grapalat"/>
                <w:lang w:val="ru-RU"/>
              </w:rPr>
            </w:pPr>
          </w:p>
          <w:p w14:paraId="1814158E" w14:textId="77777777" w:rsidR="00DF2E4A" w:rsidRPr="0093002B" w:rsidRDefault="00DF2E4A" w:rsidP="00DC08FE">
            <w:pPr>
              <w:jc w:val="center"/>
              <w:rPr>
                <w:rFonts w:ascii="GHEA Grapalat" w:hAnsi="GHEA Grapalat"/>
                <w:lang w:val="ru-RU"/>
              </w:rPr>
            </w:pPr>
          </w:p>
          <w:p w14:paraId="558BB83C"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6C27C9DC"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77E49F"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D9A8C0" w14:textId="77777777" w:rsidR="00DF2E4A" w:rsidRPr="0093002B" w:rsidRDefault="00DF2E4A" w:rsidP="00DF2E4A">
      <w:pPr>
        <w:ind w:firstLine="567"/>
        <w:jc w:val="right"/>
        <w:rPr>
          <w:rFonts w:ascii="GHEA Grapalat" w:hAnsi="GHEA Grapalat"/>
          <w:i/>
          <w:lang w:val="pt-BR"/>
        </w:rPr>
      </w:pPr>
    </w:p>
    <w:p w14:paraId="022BBAED" w14:textId="77777777" w:rsidR="00DF2E4A" w:rsidRPr="0093002B" w:rsidRDefault="00DF2E4A" w:rsidP="00DF2E4A">
      <w:pPr>
        <w:ind w:firstLine="567"/>
        <w:jc w:val="right"/>
        <w:rPr>
          <w:rFonts w:ascii="GHEA Grapalat" w:hAnsi="GHEA Grapalat"/>
          <w:i/>
          <w:lang w:val="pt-BR"/>
        </w:rPr>
      </w:pPr>
    </w:p>
    <w:p w14:paraId="62AEBC29" w14:textId="77777777" w:rsidR="00DF2E4A" w:rsidRPr="0093002B" w:rsidRDefault="00DF2E4A" w:rsidP="00DF2E4A">
      <w:pPr>
        <w:ind w:firstLine="567"/>
        <w:jc w:val="right"/>
        <w:rPr>
          <w:rFonts w:ascii="GHEA Grapalat" w:hAnsi="GHEA Grapalat"/>
          <w:i/>
          <w:lang w:val="pt-BR"/>
        </w:rPr>
      </w:pPr>
    </w:p>
    <w:p w14:paraId="64755539" w14:textId="77777777" w:rsidR="00DF2E4A" w:rsidRPr="0093002B" w:rsidRDefault="00DF2E4A" w:rsidP="00DF2E4A">
      <w:pPr>
        <w:ind w:firstLine="567"/>
        <w:jc w:val="right"/>
        <w:rPr>
          <w:rFonts w:ascii="GHEA Grapalat" w:hAnsi="GHEA Grapalat"/>
          <w:i/>
          <w:lang w:val="pt-BR"/>
        </w:rPr>
      </w:pPr>
    </w:p>
    <w:p w14:paraId="045364DF" w14:textId="77777777" w:rsidR="00DF2E4A" w:rsidRPr="0093002B" w:rsidRDefault="00DF2E4A" w:rsidP="00DF2E4A">
      <w:pPr>
        <w:ind w:firstLine="567"/>
        <w:jc w:val="right"/>
        <w:rPr>
          <w:rFonts w:ascii="GHEA Grapalat" w:hAnsi="GHEA Grapalat"/>
          <w:i/>
          <w:lang w:val="pt-BR"/>
        </w:rPr>
      </w:pPr>
    </w:p>
    <w:p w14:paraId="0E51677A" w14:textId="77777777" w:rsidR="00DF2E4A" w:rsidRPr="0093002B" w:rsidRDefault="00DF2E4A" w:rsidP="00DF2E4A">
      <w:pPr>
        <w:ind w:firstLine="567"/>
        <w:jc w:val="right"/>
        <w:rPr>
          <w:rFonts w:ascii="GHEA Grapalat" w:hAnsi="GHEA Grapalat"/>
          <w:i/>
          <w:lang w:val="pt-BR"/>
        </w:rPr>
      </w:pPr>
    </w:p>
    <w:p w14:paraId="0EC609D4" w14:textId="77777777" w:rsidR="00DF2E4A" w:rsidRPr="0093002B" w:rsidRDefault="00DF2E4A" w:rsidP="00DF2E4A">
      <w:pPr>
        <w:ind w:firstLine="567"/>
        <w:jc w:val="right"/>
        <w:rPr>
          <w:rFonts w:ascii="GHEA Grapalat" w:hAnsi="GHEA Grapalat" w:cs="Sylfaen"/>
          <w:i/>
          <w:sz w:val="20"/>
          <w:szCs w:val="20"/>
          <w:lang w:val="hy-AM"/>
        </w:rPr>
      </w:pPr>
    </w:p>
    <w:p w14:paraId="5E73CB34" w14:textId="77777777" w:rsidR="00DF2E4A" w:rsidRPr="0093002B" w:rsidRDefault="00DF2E4A" w:rsidP="00DF2E4A">
      <w:pPr>
        <w:ind w:firstLine="567"/>
        <w:jc w:val="right"/>
        <w:rPr>
          <w:rFonts w:ascii="GHEA Grapalat" w:hAnsi="GHEA Grapalat" w:cs="Sylfaen"/>
          <w:i/>
          <w:sz w:val="20"/>
          <w:szCs w:val="20"/>
          <w:lang w:val="hy-AM"/>
        </w:rPr>
      </w:pPr>
    </w:p>
    <w:p w14:paraId="1B4764C8"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1CF20CCC"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E1B42C"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868BE88" w14:textId="6FEAF09C" w:rsidR="00DF2E4A" w:rsidRPr="0093002B" w:rsidRDefault="00DF2E4A" w:rsidP="00EA1FAA">
      <w:pPr>
        <w:rPr>
          <w:rFonts w:ascii="GHEA Grapalat" w:hAnsi="GHEA Grapalat" w:cs="Sylfaen"/>
          <w:b/>
          <w:lang w:val="pt-BR"/>
        </w:rPr>
      </w:pPr>
    </w:p>
    <w:p w14:paraId="456245D1" w14:textId="77777777" w:rsidR="00DF2E4A" w:rsidRPr="00FC6668" w:rsidRDefault="00DF2E4A" w:rsidP="00DF2E4A">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4DDAE08" w14:textId="5D7A31EB" w:rsidR="00211D83" w:rsidRDefault="00DF2E4A" w:rsidP="00DF2E4A">
      <w:pPr>
        <w:ind w:firstLine="567"/>
        <w:jc w:val="center"/>
        <w:rPr>
          <w:rFonts w:ascii="GHEA Grapalat" w:hAnsi="GHEA Grapalat"/>
          <w:lang w:val="pt-BR"/>
        </w:rPr>
      </w:pPr>
      <w:r w:rsidRPr="0093002B">
        <w:rPr>
          <w:rFonts w:ascii="GHEA Grapalat" w:hAnsi="GHEA Grapalat"/>
          <w:lang w:val="pt-BR"/>
        </w:rPr>
        <w:t>«</w:t>
      </w:r>
      <w:r w:rsidR="00620880" w:rsidRPr="00DD18CB">
        <w:rPr>
          <w:rFonts w:ascii="GHEA Grapalat" w:hAnsi="GHEA Grapalat" w:cs="Sylfaen"/>
          <w:b/>
          <w:color w:val="000000" w:themeColor="text1"/>
          <w:lang w:val="hy-AM"/>
        </w:rPr>
        <w:t>Արարատ համայնքի</w:t>
      </w:r>
      <w:r w:rsidR="00620880" w:rsidRPr="007247DF">
        <w:rPr>
          <w:rFonts w:ascii="GHEA Grapalat" w:hAnsi="GHEA Grapalat" w:cs="Sylfaen"/>
          <w:b/>
          <w:color w:val="000000" w:themeColor="text1"/>
          <w:lang w:val="af-ZA"/>
        </w:rPr>
        <w:t>,</w:t>
      </w:r>
      <w:r w:rsidR="00620880" w:rsidRPr="00DD18CB">
        <w:rPr>
          <w:rFonts w:ascii="GHEA Grapalat" w:hAnsi="GHEA Grapalat" w:cs="Sylfaen"/>
          <w:color w:val="000000" w:themeColor="text1"/>
          <w:lang w:val="hy-AM"/>
        </w:rPr>
        <w:t xml:space="preserve"> </w:t>
      </w:r>
      <w:r w:rsidR="00620880" w:rsidRPr="00A93A57">
        <w:rPr>
          <w:rFonts w:ascii="GHEA Grapalat" w:hAnsi="GHEA Grapalat" w:cs="Sylfaen"/>
          <w:b/>
          <w:lang w:val="hy-AM"/>
        </w:rPr>
        <w:t xml:space="preserve">Արարատ քաղաքի </w:t>
      </w:r>
      <w:r w:rsidR="00620880" w:rsidRPr="00620880">
        <w:rPr>
          <w:rFonts w:ascii="GHEA Grapalat" w:hAnsi="GHEA Grapalat" w:cs="Sylfaen"/>
          <w:b/>
          <w:lang w:val="hy-AM"/>
        </w:rPr>
        <w:t>Ղուկասյան</w:t>
      </w:r>
      <w:r w:rsidR="00620880" w:rsidRPr="00DD18CB">
        <w:rPr>
          <w:rFonts w:ascii="GHEA Grapalat" w:hAnsi="GHEA Grapalat" w:cs="Sylfaen"/>
          <w:b/>
          <w:lang w:val="hy-AM"/>
        </w:rPr>
        <w:t xml:space="preserve"> փողոցի,</w:t>
      </w:r>
      <w:r w:rsidR="00620880" w:rsidRPr="00A93A57">
        <w:rPr>
          <w:rFonts w:ascii="GHEA Grapalat" w:hAnsi="GHEA Grapalat" w:cs="Sylfaen"/>
          <w:b/>
          <w:lang w:val="hy-AM"/>
        </w:rPr>
        <w:t xml:space="preserve"> ՈԿՖ </w:t>
      </w:r>
      <w:r w:rsidR="00620880" w:rsidRPr="00620880">
        <w:rPr>
          <w:rFonts w:ascii="GHEA Grapalat" w:hAnsi="GHEA Grapalat" w:cs="Sylfaen"/>
          <w:b/>
          <w:lang w:val="hy-AM"/>
        </w:rPr>
        <w:t>բանավանի</w:t>
      </w:r>
      <w:r w:rsidR="00620880" w:rsidRPr="007247DF">
        <w:rPr>
          <w:rFonts w:ascii="GHEA Grapalat" w:hAnsi="GHEA Grapalat" w:cs="Sylfaen"/>
          <w:b/>
          <w:lang w:val="af-ZA"/>
        </w:rPr>
        <w:t xml:space="preserve"> </w:t>
      </w:r>
      <w:r w:rsidR="00620880" w:rsidRPr="00620880">
        <w:rPr>
          <w:rFonts w:ascii="GHEA Grapalat" w:hAnsi="GHEA Grapalat" w:cs="Sylfaen"/>
          <w:b/>
          <w:lang w:val="hy-AM"/>
        </w:rPr>
        <w:t>թիվ</w:t>
      </w:r>
      <w:r w:rsidR="00620880" w:rsidRPr="007247DF">
        <w:rPr>
          <w:rFonts w:ascii="GHEA Grapalat" w:hAnsi="GHEA Grapalat" w:cs="Sylfaen"/>
          <w:b/>
          <w:lang w:val="af-ZA"/>
        </w:rPr>
        <w:t xml:space="preserve"> </w:t>
      </w:r>
      <w:r w:rsidR="00620880" w:rsidRPr="00DD18CB">
        <w:rPr>
          <w:rFonts w:ascii="GHEA Grapalat" w:hAnsi="GHEA Grapalat" w:cs="Sylfaen"/>
          <w:b/>
          <w:lang w:val="hy-AM"/>
        </w:rPr>
        <w:t xml:space="preserve">7 և </w:t>
      </w:r>
      <w:r w:rsidR="00620880" w:rsidRPr="00620880">
        <w:rPr>
          <w:rFonts w:ascii="GHEA Grapalat" w:hAnsi="GHEA Grapalat" w:cs="Sylfaen"/>
          <w:b/>
          <w:lang w:val="hy-AM"/>
        </w:rPr>
        <w:t>թիվ</w:t>
      </w:r>
      <w:r w:rsidR="00620880" w:rsidRPr="007247DF">
        <w:rPr>
          <w:rFonts w:ascii="GHEA Grapalat" w:hAnsi="GHEA Grapalat" w:cs="Sylfaen"/>
          <w:b/>
          <w:lang w:val="af-ZA"/>
        </w:rPr>
        <w:t xml:space="preserve"> </w:t>
      </w:r>
      <w:r w:rsidR="00620880" w:rsidRPr="00DD18CB">
        <w:rPr>
          <w:rFonts w:ascii="GHEA Grapalat" w:hAnsi="GHEA Grapalat" w:cs="Sylfaen"/>
          <w:b/>
          <w:lang w:val="hy-AM"/>
        </w:rPr>
        <w:t>10</w:t>
      </w:r>
      <w:r w:rsidR="00620880" w:rsidRPr="00A93A57">
        <w:rPr>
          <w:rFonts w:ascii="GHEA Grapalat" w:hAnsi="GHEA Grapalat" w:cs="Sylfaen"/>
          <w:b/>
          <w:lang w:val="hy-AM"/>
        </w:rPr>
        <w:t xml:space="preserve"> շենքերի </w:t>
      </w:r>
      <w:r w:rsidR="00620880" w:rsidRPr="00DD18CB">
        <w:rPr>
          <w:rFonts w:ascii="GHEA Grapalat" w:hAnsi="GHEA Grapalat" w:cs="Sylfaen"/>
          <w:b/>
          <w:lang w:val="hy-AM"/>
        </w:rPr>
        <w:t>գազատարի տեղափոխման</w:t>
      </w:r>
      <w:r w:rsidRPr="0093002B">
        <w:rPr>
          <w:rFonts w:ascii="GHEA Grapalat" w:hAnsi="GHEA Grapalat"/>
          <w:lang w:val="pt-BR"/>
        </w:rPr>
        <w:t>»</w:t>
      </w:r>
    </w:p>
    <w:p w14:paraId="661D37AB" w14:textId="30E74F65" w:rsidR="00DF2E4A" w:rsidRPr="0093002B" w:rsidRDefault="00DF2E4A" w:rsidP="00DF2E4A">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DF2E4A" w:rsidRPr="0093002B" w14:paraId="351B60D2" w14:textId="77777777" w:rsidTr="00DC08FE">
        <w:trPr>
          <w:cantSplit/>
          <w:jc w:val="center"/>
        </w:trPr>
        <w:tc>
          <w:tcPr>
            <w:tcW w:w="540" w:type="dxa"/>
            <w:vMerge w:val="restart"/>
            <w:vAlign w:val="center"/>
          </w:tcPr>
          <w:p w14:paraId="09ED85AC"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82DD632"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17F3DA5"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96C919F"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DF2E4A" w:rsidRPr="0093002B" w14:paraId="460B9ECF" w14:textId="77777777" w:rsidTr="00DC08FE">
        <w:trPr>
          <w:cantSplit/>
          <w:trHeight w:val="586"/>
          <w:jc w:val="center"/>
        </w:trPr>
        <w:tc>
          <w:tcPr>
            <w:tcW w:w="540" w:type="dxa"/>
            <w:vMerge/>
            <w:vAlign w:val="center"/>
          </w:tcPr>
          <w:p w14:paraId="765E2CE1" w14:textId="77777777" w:rsidR="00DF2E4A" w:rsidRPr="0093002B" w:rsidRDefault="00DF2E4A" w:rsidP="00DC08FE">
            <w:pPr>
              <w:jc w:val="both"/>
              <w:rPr>
                <w:rFonts w:ascii="GHEA Grapalat" w:hAnsi="GHEA Grapalat"/>
                <w:sz w:val="20"/>
                <w:szCs w:val="20"/>
                <w:lang w:val="pt-BR"/>
              </w:rPr>
            </w:pPr>
          </w:p>
        </w:tc>
        <w:tc>
          <w:tcPr>
            <w:tcW w:w="4924" w:type="dxa"/>
            <w:vMerge/>
          </w:tcPr>
          <w:p w14:paraId="15ECB6B7" w14:textId="77777777" w:rsidR="00DF2E4A" w:rsidRPr="0093002B" w:rsidRDefault="00DF2E4A" w:rsidP="00DC08FE">
            <w:pPr>
              <w:rPr>
                <w:rFonts w:ascii="GHEA Grapalat" w:hAnsi="GHEA Grapalat"/>
                <w:sz w:val="20"/>
                <w:szCs w:val="20"/>
                <w:lang w:val="pt-BR"/>
              </w:rPr>
            </w:pPr>
          </w:p>
        </w:tc>
        <w:tc>
          <w:tcPr>
            <w:tcW w:w="1530" w:type="dxa"/>
            <w:vAlign w:val="center"/>
          </w:tcPr>
          <w:p w14:paraId="352A5170"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383100D"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F2E4A" w:rsidRPr="00EA1FAA" w14:paraId="32F73D54" w14:textId="77777777" w:rsidTr="00DC08FE">
        <w:trPr>
          <w:trHeight w:val="586"/>
          <w:jc w:val="center"/>
        </w:trPr>
        <w:tc>
          <w:tcPr>
            <w:tcW w:w="540" w:type="dxa"/>
            <w:vAlign w:val="center"/>
          </w:tcPr>
          <w:p w14:paraId="46D84E1B"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733932A7" w14:textId="79C5FBA4" w:rsidR="00DF2E4A" w:rsidRPr="0093002B" w:rsidRDefault="00620880" w:rsidP="00DC08FE">
            <w:pPr>
              <w:rPr>
                <w:rFonts w:ascii="GHEA Grapalat" w:hAnsi="GHEA Grapalat"/>
                <w:sz w:val="20"/>
                <w:szCs w:val="20"/>
                <w:lang w:val="pt-BR"/>
              </w:rPr>
            </w:pPr>
            <w:r w:rsidRPr="00DD18CB">
              <w:rPr>
                <w:rFonts w:ascii="GHEA Grapalat" w:hAnsi="GHEA Grapalat" w:cs="Sylfaen"/>
                <w:b/>
                <w:color w:val="000000" w:themeColor="text1"/>
                <w:lang w:val="hy-AM"/>
              </w:rPr>
              <w:t>Արարատ համայնքի</w:t>
            </w:r>
            <w:r w:rsidRPr="007247DF">
              <w:rPr>
                <w:rFonts w:ascii="GHEA Grapalat" w:hAnsi="GHEA Grapalat" w:cs="Sylfaen"/>
                <w:b/>
                <w:color w:val="000000" w:themeColor="text1"/>
                <w:lang w:val="af-ZA"/>
              </w:rPr>
              <w:t>,</w:t>
            </w:r>
            <w:r w:rsidRPr="00DD18CB">
              <w:rPr>
                <w:rFonts w:ascii="GHEA Grapalat" w:hAnsi="GHEA Grapalat" w:cs="Sylfaen"/>
                <w:color w:val="000000" w:themeColor="text1"/>
                <w:lang w:val="hy-AM"/>
              </w:rPr>
              <w:t xml:space="preserve"> </w:t>
            </w:r>
            <w:r w:rsidRPr="00A93A57">
              <w:rPr>
                <w:rFonts w:ascii="GHEA Grapalat" w:hAnsi="GHEA Grapalat" w:cs="Sylfaen"/>
                <w:b/>
                <w:lang w:val="hy-AM"/>
              </w:rPr>
              <w:t xml:space="preserve">Արարատ քաղաքի </w:t>
            </w:r>
            <w:r>
              <w:rPr>
                <w:rFonts w:ascii="GHEA Grapalat" w:hAnsi="GHEA Grapalat" w:cs="Sylfaen"/>
                <w:b/>
              </w:rPr>
              <w:t>Ղուկասյան</w:t>
            </w:r>
            <w:r w:rsidRPr="00DD18CB">
              <w:rPr>
                <w:rFonts w:ascii="GHEA Grapalat" w:hAnsi="GHEA Grapalat" w:cs="Sylfaen"/>
                <w:b/>
                <w:lang w:val="hy-AM"/>
              </w:rPr>
              <w:t xml:space="preserve"> փողոցի,</w:t>
            </w:r>
            <w:r w:rsidRPr="00A93A57">
              <w:rPr>
                <w:rFonts w:ascii="GHEA Grapalat" w:hAnsi="GHEA Grapalat" w:cs="Sylfaen"/>
                <w:b/>
                <w:lang w:val="hy-AM"/>
              </w:rPr>
              <w:t xml:space="preserve"> ՈԿՖ </w:t>
            </w:r>
            <w:r>
              <w:rPr>
                <w:rFonts w:ascii="GHEA Grapalat" w:hAnsi="GHEA Grapalat" w:cs="Sylfaen"/>
                <w:b/>
              </w:rPr>
              <w:t>բանավանի</w:t>
            </w:r>
            <w:r w:rsidRPr="007247DF">
              <w:rPr>
                <w:rFonts w:ascii="GHEA Grapalat" w:hAnsi="GHEA Grapalat" w:cs="Sylfaen"/>
                <w:b/>
                <w:lang w:val="af-ZA"/>
              </w:rPr>
              <w:t xml:space="preserve"> </w:t>
            </w:r>
            <w:r>
              <w:rPr>
                <w:rFonts w:ascii="GHEA Grapalat" w:hAnsi="GHEA Grapalat" w:cs="Sylfaen"/>
                <w:b/>
              </w:rPr>
              <w:t>թիվ</w:t>
            </w:r>
            <w:r w:rsidRPr="007247DF">
              <w:rPr>
                <w:rFonts w:ascii="GHEA Grapalat" w:hAnsi="GHEA Grapalat" w:cs="Sylfaen"/>
                <w:b/>
                <w:lang w:val="af-ZA"/>
              </w:rPr>
              <w:t xml:space="preserve"> </w:t>
            </w:r>
            <w:r w:rsidRPr="00DD18CB">
              <w:rPr>
                <w:rFonts w:ascii="GHEA Grapalat" w:hAnsi="GHEA Grapalat" w:cs="Sylfaen"/>
                <w:b/>
                <w:lang w:val="hy-AM"/>
              </w:rPr>
              <w:t xml:space="preserve">7 և </w:t>
            </w:r>
            <w:r>
              <w:rPr>
                <w:rFonts w:ascii="GHEA Grapalat" w:hAnsi="GHEA Grapalat" w:cs="Sylfaen"/>
                <w:b/>
              </w:rPr>
              <w:t>թիվ</w:t>
            </w:r>
            <w:r w:rsidRPr="007247DF">
              <w:rPr>
                <w:rFonts w:ascii="GHEA Grapalat" w:hAnsi="GHEA Grapalat" w:cs="Sylfaen"/>
                <w:b/>
                <w:lang w:val="af-ZA"/>
              </w:rPr>
              <w:t xml:space="preserve"> </w:t>
            </w:r>
            <w:r w:rsidRPr="00DD18CB">
              <w:rPr>
                <w:rFonts w:ascii="GHEA Grapalat" w:hAnsi="GHEA Grapalat" w:cs="Sylfaen"/>
                <w:b/>
                <w:lang w:val="hy-AM"/>
              </w:rPr>
              <w:t>10</w:t>
            </w:r>
            <w:r w:rsidRPr="00A93A57">
              <w:rPr>
                <w:rFonts w:ascii="GHEA Grapalat" w:hAnsi="GHEA Grapalat" w:cs="Sylfaen"/>
                <w:b/>
                <w:lang w:val="hy-AM"/>
              </w:rPr>
              <w:t xml:space="preserve"> շենքերի </w:t>
            </w:r>
            <w:r w:rsidRPr="00DD18CB">
              <w:rPr>
                <w:rFonts w:ascii="GHEA Grapalat" w:hAnsi="GHEA Grapalat" w:cs="Sylfaen"/>
                <w:b/>
                <w:lang w:val="hy-AM"/>
              </w:rPr>
              <w:t>գազատարի տեղափոխման</w:t>
            </w:r>
            <w:r w:rsidRPr="00A93A57">
              <w:rPr>
                <w:rFonts w:ascii="GHEA Grapalat" w:hAnsi="GHEA Grapalat" w:cs="Sylfaen"/>
                <w:b/>
                <w:lang w:val="hy-AM"/>
              </w:rPr>
              <w:t xml:space="preserve"> </w:t>
            </w:r>
            <w:r w:rsidRPr="00A93A57">
              <w:rPr>
                <w:rFonts w:ascii="GHEA Grapalat" w:hAnsi="GHEA Grapalat"/>
                <w:b/>
                <w:lang w:val="hy-AM"/>
              </w:rPr>
              <w:t>աշխատանքներ</w:t>
            </w:r>
          </w:p>
        </w:tc>
        <w:tc>
          <w:tcPr>
            <w:tcW w:w="1530" w:type="dxa"/>
            <w:vAlign w:val="center"/>
          </w:tcPr>
          <w:p w14:paraId="7459307E" w14:textId="425E9C96" w:rsidR="00DF2E4A" w:rsidRPr="0093002B" w:rsidRDefault="00EA1FAA" w:rsidP="00DC08FE">
            <w:pPr>
              <w:jc w:val="center"/>
              <w:rPr>
                <w:rFonts w:ascii="GHEA Grapalat" w:hAnsi="GHEA Grapalat"/>
                <w:sz w:val="20"/>
                <w:szCs w:val="20"/>
                <w:lang w:val="pt-BR"/>
              </w:rPr>
            </w:pPr>
            <w:r>
              <w:rPr>
                <w:rFonts w:ascii="GHEA Grapalat" w:hAnsi="GHEA Grapalat"/>
                <w:sz w:val="20"/>
                <w:szCs w:val="20"/>
                <w:lang w:val="pt-BR"/>
              </w:rPr>
              <w:t>Պայմանագրի կնքման օրից</w:t>
            </w:r>
          </w:p>
        </w:tc>
        <w:tc>
          <w:tcPr>
            <w:tcW w:w="1440" w:type="dxa"/>
            <w:vAlign w:val="center"/>
          </w:tcPr>
          <w:p w14:paraId="1CA64D7C" w14:textId="7E9674E3" w:rsidR="00DF2E4A" w:rsidRPr="0093002B" w:rsidRDefault="00620880" w:rsidP="00F7466D">
            <w:pPr>
              <w:rPr>
                <w:rFonts w:ascii="GHEA Grapalat" w:hAnsi="GHEA Grapalat"/>
                <w:sz w:val="20"/>
                <w:szCs w:val="20"/>
                <w:lang w:val="pt-BR"/>
              </w:rPr>
            </w:pPr>
            <w:r>
              <w:rPr>
                <w:rFonts w:ascii="GHEA Grapalat" w:hAnsi="GHEA Grapalat"/>
                <w:sz w:val="20"/>
                <w:szCs w:val="20"/>
                <w:lang w:val="pt-BR"/>
              </w:rPr>
              <w:t>30</w:t>
            </w:r>
            <w:r w:rsidR="00EA1FAA">
              <w:rPr>
                <w:rFonts w:ascii="GHEA Grapalat" w:hAnsi="GHEA Grapalat"/>
                <w:sz w:val="20"/>
                <w:szCs w:val="20"/>
                <w:lang w:val="pt-BR"/>
              </w:rPr>
              <w:t>.</w:t>
            </w:r>
            <w:r w:rsidR="00211D83">
              <w:rPr>
                <w:rFonts w:ascii="GHEA Grapalat" w:hAnsi="GHEA Grapalat"/>
                <w:sz w:val="20"/>
                <w:szCs w:val="20"/>
                <w:lang w:val="pt-BR"/>
              </w:rPr>
              <w:t>0</w:t>
            </w:r>
            <w:r w:rsidR="00F7466D">
              <w:rPr>
                <w:rFonts w:ascii="GHEA Grapalat" w:hAnsi="GHEA Grapalat"/>
                <w:sz w:val="20"/>
                <w:szCs w:val="20"/>
                <w:lang w:val="pt-BR"/>
              </w:rPr>
              <w:t>9</w:t>
            </w:r>
            <w:bookmarkStart w:id="22" w:name="_GoBack"/>
            <w:bookmarkEnd w:id="22"/>
            <w:r w:rsidR="00EA1FAA">
              <w:rPr>
                <w:rFonts w:ascii="GHEA Grapalat" w:hAnsi="GHEA Grapalat"/>
                <w:sz w:val="20"/>
                <w:szCs w:val="20"/>
                <w:lang w:val="pt-BR"/>
              </w:rPr>
              <w:t>.202</w:t>
            </w:r>
            <w:r w:rsidR="00211D83">
              <w:rPr>
                <w:rFonts w:ascii="GHEA Grapalat" w:hAnsi="GHEA Grapalat"/>
                <w:sz w:val="20"/>
                <w:szCs w:val="20"/>
                <w:lang w:val="pt-BR"/>
              </w:rPr>
              <w:t>6</w:t>
            </w:r>
            <w:r w:rsidR="00EA1FAA">
              <w:rPr>
                <w:rFonts w:ascii="GHEA Grapalat" w:hAnsi="GHEA Grapalat"/>
                <w:sz w:val="20"/>
                <w:szCs w:val="20"/>
                <w:lang w:val="pt-BR"/>
              </w:rPr>
              <w:t>թ</w:t>
            </w:r>
          </w:p>
        </w:tc>
      </w:tr>
      <w:tr w:rsidR="00DF2E4A" w:rsidRPr="0093002B" w14:paraId="5917634C" w14:textId="77777777" w:rsidTr="00DC08FE">
        <w:trPr>
          <w:trHeight w:val="586"/>
          <w:jc w:val="center"/>
        </w:trPr>
        <w:tc>
          <w:tcPr>
            <w:tcW w:w="540" w:type="dxa"/>
            <w:vAlign w:val="center"/>
          </w:tcPr>
          <w:p w14:paraId="51F88A98"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46E9C335" w14:textId="77777777" w:rsidR="00DF2E4A" w:rsidRPr="0093002B" w:rsidRDefault="00DF2E4A" w:rsidP="00DC08FE">
            <w:pPr>
              <w:rPr>
                <w:rFonts w:ascii="GHEA Grapalat" w:hAnsi="GHEA Grapalat"/>
                <w:sz w:val="20"/>
                <w:szCs w:val="20"/>
                <w:lang w:val="pt-BR"/>
              </w:rPr>
            </w:pPr>
          </w:p>
        </w:tc>
        <w:tc>
          <w:tcPr>
            <w:tcW w:w="1530" w:type="dxa"/>
            <w:vAlign w:val="center"/>
          </w:tcPr>
          <w:p w14:paraId="10F2A7DE"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481E9A6F" w14:textId="77777777" w:rsidR="00DF2E4A" w:rsidRPr="0093002B" w:rsidRDefault="00DF2E4A" w:rsidP="00DC08FE">
            <w:pPr>
              <w:rPr>
                <w:rFonts w:ascii="GHEA Grapalat" w:hAnsi="GHEA Grapalat"/>
                <w:sz w:val="20"/>
                <w:szCs w:val="20"/>
                <w:lang w:val="pt-BR"/>
              </w:rPr>
            </w:pPr>
          </w:p>
        </w:tc>
      </w:tr>
      <w:tr w:rsidR="00DF2E4A" w:rsidRPr="0093002B" w14:paraId="1593E475" w14:textId="77777777" w:rsidTr="00DC08FE">
        <w:trPr>
          <w:trHeight w:val="586"/>
          <w:jc w:val="center"/>
        </w:trPr>
        <w:tc>
          <w:tcPr>
            <w:tcW w:w="540" w:type="dxa"/>
            <w:vAlign w:val="center"/>
          </w:tcPr>
          <w:p w14:paraId="714945AE"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230313B5" w14:textId="77777777" w:rsidR="00DF2E4A" w:rsidRPr="0093002B" w:rsidRDefault="00DF2E4A" w:rsidP="00DC08FE">
            <w:pPr>
              <w:rPr>
                <w:rFonts w:ascii="GHEA Grapalat" w:hAnsi="GHEA Grapalat"/>
                <w:sz w:val="20"/>
                <w:szCs w:val="20"/>
                <w:lang w:val="pt-BR"/>
              </w:rPr>
            </w:pPr>
          </w:p>
        </w:tc>
        <w:tc>
          <w:tcPr>
            <w:tcW w:w="1530" w:type="dxa"/>
            <w:vAlign w:val="center"/>
          </w:tcPr>
          <w:p w14:paraId="4817C505"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52EE287B" w14:textId="77777777" w:rsidR="00DF2E4A" w:rsidRPr="0093002B" w:rsidRDefault="00DF2E4A" w:rsidP="00DC08FE">
            <w:pPr>
              <w:rPr>
                <w:rFonts w:ascii="GHEA Grapalat" w:hAnsi="GHEA Grapalat"/>
                <w:sz w:val="20"/>
                <w:szCs w:val="20"/>
                <w:lang w:val="pt-BR"/>
              </w:rPr>
            </w:pPr>
          </w:p>
        </w:tc>
      </w:tr>
      <w:tr w:rsidR="00DF2E4A" w:rsidRPr="0093002B" w14:paraId="5FABEE2C" w14:textId="77777777" w:rsidTr="00DC08FE">
        <w:trPr>
          <w:trHeight w:val="586"/>
          <w:jc w:val="center"/>
        </w:trPr>
        <w:tc>
          <w:tcPr>
            <w:tcW w:w="540" w:type="dxa"/>
            <w:vAlign w:val="center"/>
          </w:tcPr>
          <w:p w14:paraId="65B013F3"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EFA3B01" w14:textId="77777777" w:rsidR="00DF2E4A" w:rsidRPr="0093002B" w:rsidRDefault="00DF2E4A" w:rsidP="00DC08FE">
            <w:pPr>
              <w:rPr>
                <w:rFonts w:ascii="GHEA Grapalat" w:hAnsi="GHEA Grapalat"/>
                <w:sz w:val="20"/>
                <w:szCs w:val="20"/>
                <w:lang w:val="pt-BR"/>
              </w:rPr>
            </w:pPr>
          </w:p>
        </w:tc>
        <w:tc>
          <w:tcPr>
            <w:tcW w:w="1530" w:type="dxa"/>
            <w:vAlign w:val="center"/>
          </w:tcPr>
          <w:p w14:paraId="50B65427"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7DC73E3F" w14:textId="77777777" w:rsidR="00DF2E4A" w:rsidRPr="0093002B" w:rsidRDefault="00DF2E4A" w:rsidP="00DC08FE">
            <w:pPr>
              <w:rPr>
                <w:rFonts w:ascii="GHEA Grapalat" w:hAnsi="GHEA Grapalat"/>
                <w:sz w:val="20"/>
                <w:szCs w:val="20"/>
                <w:lang w:val="pt-BR"/>
              </w:rPr>
            </w:pPr>
          </w:p>
        </w:tc>
      </w:tr>
      <w:tr w:rsidR="00DF2E4A" w:rsidRPr="0093002B" w14:paraId="5A205F4D" w14:textId="77777777" w:rsidTr="00DC08FE">
        <w:trPr>
          <w:trHeight w:val="586"/>
          <w:jc w:val="center"/>
        </w:trPr>
        <w:tc>
          <w:tcPr>
            <w:tcW w:w="540" w:type="dxa"/>
            <w:vAlign w:val="center"/>
          </w:tcPr>
          <w:p w14:paraId="61DCEE6A"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73B34FF1" w14:textId="77777777" w:rsidR="00DF2E4A" w:rsidRPr="0093002B" w:rsidRDefault="00DF2E4A" w:rsidP="00DC08FE">
            <w:pPr>
              <w:rPr>
                <w:rFonts w:ascii="GHEA Grapalat" w:hAnsi="GHEA Grapalat"/>
                <w:sz w:val="20"/>
                <w:szCs w:val="20"/>
                <w:lang w:val="pt-BR"/>
              </w:rPr>
            </w:pPr>
          </w:p>
        </w:tc>
        <w:tc>
          <w:tcPr>
            <w:tcW w:w="1530" w:type="dxa"/>
            <w:vAlign w:val="center"/>
          </w:tcPr>
          <w:p w14:paraId="410EBEEC"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6DBF2CA3" w14:textId="77777777" w:rsidR="00DF2E4A" w:rsidRPr="0093002B" w:rsidRDefault="00DF2E4A" w:rsidP="00DC08FE">
            <w:pPr>
              <w:rPr>
                <w:rFonts w:ascii="GHEA Grapalat" w:hAnsi="GHEA Grapalat"/>
                <w:sz w:val="20"/>
                <w:szCs w:val="20"/>
                <w:lang w:val="pt-BR"/>
              </w:rPr>
            </w:pPr>
          </w:p>
        </w:tc>
      </w:tr>
      <w:tr w:rsidR="00DF2E4A" w:rsidRPr="0093002B" w14:paraId="3E94D8B2" w14:textId="77777777" w:rsidTr="00DC08FE">
        <w:trPr>
          <w:trHeight w:val="586"/>
          <w:jc w:val="center"/>
        </w:trPr>
        <w:tc>
          <w:tcPr>
            <w:tcW w:w="540" w:type="dxa"/>
            <w:vAlign w:val="center"/>
          </w:tcPr>
          <w:p w14:paraId="26F4F101"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1DCE79A6" w14:textId="77777777" w:rsidR="00DF2E4A" w:rsidRPr="0093002B" w:rsidRDefault="00DF2E4A" w:rsidP="00DC08FE">
            <w:pPr>
              <w:rPr>
                <w:rFonts w:ascii="GHEA Grapalat" w:hAnsi="GHEA Grapalat"/>
                <w:sz w:val="20"/>
                <w:szCs w:val="20"/>
                <w:lang w:val="pt-BR"/>
              </w:rPr>
            </w:pPr>
          </w:p>
        </w:tc>
        <w:tc>
          <w:tcPr>
            <w:tcW w:w="1530" w:type="dxa"/>
            <w:vAlign w:val="center"/>
          </w:tcPr>
          <w:p w14:paraId="151D9752"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2B42D93E" w14:textId="77777777" w:rsidR="00DF2E4A" w:rsidRPr="0093002B" w:rsidRDefault="00DF2E4A" w:rsidP="00DC08FE">
            <w:pPr>
              <w:rPr>
                <w:rFonts w:ascii="GHEA Grapalat" w:hAnsi="GHEA Grapalat"/>
                <w:sz w:val="20"/>
                <w:szCs w:val="20"/>
                <w:lang w:val="pt-BR"/>
              </w:rPr>
            </w:pPr>
          </w:p>
        </w:tc>
      </w:tr>
      <w:tr w:rsidR="00DF2E4A" w:rsidRPr="0093002B" w14:paraId="707C619D" w14:textId="77777777" w:rsidTr="00DC08FE">
        <w:trPr>
          <w:cantSplit/>
          <w:trHeight w:val="586"/>
          <w:jc w:val="center"/>
        </w:trPr>
        <w:tc>
          <w:tcPr>
            <w:tcW w:w="5464" w:type="dxa"/>
            <w:gridSpan w:val="2"/>
            <w:vAlign w:val="center"/>
          </w:tcPr>
          <w:p w14:paraId="6F49EED7" w14:textId="77777777" w:rsidR="00DF2E4A" w:rsidRPr="0093002B" w:rsidRDefault="00DF2E4A" w:rsidP="00DC08F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025CA791" w14:textId="77777777" w:rsidR="00DF2E4A" w:rsidRPr="0093002B" w:rsidRDefault="00DF2E4A" w:rsidP="00DC08FE">
            <w:pPr>
              <w:jc w:val="center"/>
              <w:rPr>
                <w:rFonts w:ascii="GHEA Grapalat" w:hAnsi="GHEA Grapalat"/>
                <w:b/>
                <w:sz w:val="20"/>
                <w:szCs w:val="20"/>
                <w:lang w:val="pt-BR"/>
              </w:rPr>
            </w:pPr>
          </w:p>
        </w:tc>
        <w:tc>
          <w:tcPr>
            <w:tcW w:w="1440" w:type="dxa"/>
            <w:vAlign w:val="center"/>
          </w:tcPr>
          <w:p w14:paraId="37952A16" w14:textId="77777777" w:rsidR="00DF2E4A" w:rsidRPr="0093002B" w:rsidRDefault="00DF2E4A" w:rsidP="00DC08FE">
            <w:pPr>
              <w:jc w:val="center"/>
              <w:rPr>
                <w:rFonts w:ascii="GHEA Grapalat" w:hAnsi="GHEA Grapalat"/>
                <w:b/>
                <w:sz w:val="20"/>
                <w:szCs w:val="20"/>
                <w:lang w:val="pt-BR"/>
              </w:rPr>
            </w:pPr>
          </w:p>
        </w:tc>
      </w:tr>
    </w:tbl>
    <w:p w14:paraId="63B377A2" w14:textId="231D7634" w:rsidR="00DF2E4A" w:rsidRPr="0093002B" w:rsidRDefault="00DF2E4A" w:rsidP="00DF2E4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739FFFE8" w14:textId="77777777" w:rsidTr="00DC08FE">
        <w:trPr>
          <w:jc w:val="center"/>
        </w:trPr>
        <w:tc>
          <w:tcPr>
            <w:tcW w:w="4536" w:type="dxa"/>
          </w:tcPr>
          <w:p w14:paraId="7701662D"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EFDC42"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44E19270"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1CBBB0F3"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7802115" w14:textId="794B2EF6" w:rsidR="00DF2E4A" w:rsidRPr="00D14758"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w:t>
            </w:r>
            <w:r w:rsidR="00620880" w:rsidRPr="00D14758">
              <w:rPr>
                <w:rFonts w:ascii="GHEA Grapalat" w:hAnsi="GHEA Grapalat" w:cs="Arial"/>
                <w:sz w:val="20"/>
                <w:szCs w:val="20"/>
                <w:lang w:val="hy-AM"/>
              </w:rPr>
              <w:t>000050</w:t>
            </w:r>
          </w:p>
          <w:p w14:paraId="3982156B"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4E7C8E33"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BB9D4DF" w14:textId="77777777" w:rsidR="00DF2E4A" w:rsidRPr="00BC0EF7" w:rsidRDefault="00DF2E4A" w:rsidP="00DC08FE">
            <w:pPr>
              <w:rPr>
                <w:rFonts w:ascii="GHEA Grapalat" w:hAnsi="GHEA Grapalat"/>
                <w:sz w:val="22"/>
                <w:szCs w:val="22"/>
                <w:lang w:val="hy-AM"/>
              </w:rPr>
            </w:pPr>
          </w:p>
          <w:p w14:paraId="732820B0" w14:textId="77777777" w:rsidR="00DF2E4A" w:rsidRPr="00BC0EF7" w:rsidRDefault="00DF2E4A" w:rsidP="00DC08FE">
            <w:pPr>
              <w:rPr>
                <w:rFonts w:ascii="GHEA Grapalat" w:hAnsi="GHEA Grapalat"/>
                <w:lang w:val="hy-AM"/>
              </w:rPr>
            </w:pPr>
          </w:p>
          <w:p w14:paraId="657AEA2F"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3776FCCB"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ACCCAEA"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D9164AC" w14:textId="77777777" w:rsidR="00DF2E4A" w:rsidRPr="0093002B" w:rsidRDefault="00DF2E4A" w:rsidP="00DC08FE">
            <w:pPr>
              <w:spacing w:line="360" w:lineRule="auto"/>
              <w:jc w:val="center"/>
              <w:rPr>
                <w:rFonts w:ascii="GHEA Grapalat" w:hAnsi="GHEA Grapalat"/>
                <w:lang w:val="ru-RU"/>
              </w:rPr>
            </w:pPr>
          </w:p>
        </w:tc>
        <w:tc>
          <w:tcPr>
            <w:tcW w:w="4343" w:type="dxa"/>
          </w:tcPr>
          <w:p w14:paraId="5DD00974"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07815C" w14:textId="77777777" w:rsidR="00DF2E4A" w:rsidRPr="0093002B" w:rsidRDefault="00DF2E4A" w:rsidP="00DC08FE">
            <w:pPr>
              <w:jc w:val="center"/>
              <w:rPr>
                <w:rFonts w:ascii="GHEA Grapalat" w:hAnsi="GHEA Grapalat"/>
                <w:lang w:val="ru-RU"/>
              </w:rPr>
            </w:pPr>
          </w:p>
          <w:p w14:paraId="67FA4E35" w14:textId="77777777" w:rsidR="00DF2E4A" w:rsidRPr="0093002B" w:rsidRDefault="00DF2E4A" w:rsidP="00DC08FE">
            <w:pPr>
              <w:jc w:val="center"/>
              <w:rPr>
                <w:rFonts w:ascii="GHEA Grapalat" w:hAnsi="GHEA Grapalat"/>
                <w:lang w:val="ru-RU"/>
              </w:rPr>
            </w:pPr>
          </w:p>
          <w:p w14:paraId="08973268"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2B756985"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25DCD76"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D3E2965" w14:textId="5FB6F1AE" w:rsidR="00DF2E4A" w:rsidRPr="0093002B" w:rsidRDefault="00DF2E4A" w:rsidP="00DF2E4A">
      <w:pPr>
        <w:rPr>
          <w:rFonts w:ascii="GHEA Grapalat" w:hAnsi="GHEA Grapalat"/>
          <w:lang w:val="pt-BR"/>
        </w:rPr>
      </w:pPr>
    </w:p>
    <w:p w14:paraId="44C6D039" w14:textId="77777777" w:rsidR="00DF2E4A" w:rsidRPr="00FC6668" w:rsidRDefault="00DF2E4A" w:rsidP="00DF2E4A">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A2EEDF4" w14:textId="77777777" w:rsidR="00DF2E4A" w:rsidRPr="0093002B" w:rsidRDefault="00DF2E4A" w:rsidP="00DF2E4A">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156B7BEA" w14:textId="54559CC9" w:rsidR="00DF2E4A" w:rsidRPr="0093002B" w:rsidRDefault="00DF2E4A" w:rsidP="00DF2E4A">
      <w:pPr>
        <w:ind w:firstLine="567"/>
        <w:jc w:val="right"/>
        <w:rPr>
          <w:rFonts w:ascii="GHEA Grapalat" w:hAnsi="GHEA Grapalat"/>
          <w:i/>
          <w:lang w:val="pt-BR"/>
        </w:rPr>
      </w:pPr>
    </w:p>
    <w:p w14:paraId="46CB610E" w14:textId="77777777" w:rsidR="00EA1FAA" w:rsidRDefault="00EA1FAA" w:rsidP="00DF2E4A">
      <w:pPr>
        <w:ind w:firstLine="567"/>
        <w:jc w:val="right"/>
        <w:rPr>
          <w:rFonts w:ascii="GHEA Grapalat" w:hAnsi="GHEA Grapalat" w:cs="Sylfaen"/>
          <w:i/>
          <w:sz w:val="20"/>
          <w:szCs w:val="20"/>
          <w:lang w:val="pt-BR"/>
        </w:rPr>
      </w:pPr>
    </w:p>
    <w:p w14:paraId="445A7750" w14:textId="77777777" w:rsidR="00EA1FAA" w:rsidRDefault="00EA1FAA" w:rsidP="00DF2E4A">
      <w:pPr>
        <w:ind w:firstLine="567"/>
        <w:jc w:val="right"/>
        <w:rPr>
          <w:rFonts w:ascii="GHEA Grapalat" w:hAnsi="GHEA Grapalat" w:cs="Sylfaen"/>
          <w:i/>
          <w:sz w:val="20"/>
          <w:szCs w:val="20"/>
          <w:lang w:val="pt-BR"/>
        </w:rPr>
      </w:pPr>
    </w:p>
    <w:p w14:paraId="577D846B" w14:textId="03573A0B"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54DD07F" w14:textId="77777777"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5444087" w14:textId="77777777"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766C2AD8" w14:textId="77777777" w:rsidR="00DF2E4A" w:rsidRPr="0093002B" w:rsidRDefault="00DF2E4A" w:rsidP="00DF2E4A">
      <w:pPr>
        <w:tabs>
          <w:tab w:val="left" w:pos="9540"/>
        </w:tabs>
        <w:rPr>
          <w:rFonts w:ascii="GHEA Grapalat" w:hAnsi="GHEA Grapalat"/>
          <w:sz w:val="20"/>
          <w:lang w:val="pt-BR"/>
        </w:rPr>
      </w:pPr>
    </w:p>
    <w:p w14:paraId="2EB49C54" w14:textId="77777777" w:rsidR="00DF2E4A" w:rsidRPr="0093002B" w:rsidRDefault="00DF2E4A" w:rsidP="00DF2E4A">
      <w:pPr>
        <w:tabs>
          <w:tab w:val="left" w:pos="9540"/>
        </w:tabs>
        <w:rPr>
          <w:rFonts w:ascii="GHEA Grapalat" w:hAnsi="GHEA Grapalat"/>
          <w:sz w:val="20"/>
          <w:lang w:val="pt-BR"/>
        </w:rPr>
      </w:pPr>
    </w:p>
    <w:p w14:paraId="61DDFFBB" w14:textId="77777777" w:rsidR="00DF2E4A" w:rsidRPr="0093002B" w:rsidRDefault="00DF2E4A" w:rsidP="00DF2E4A">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1CA89223" w14:textId="77777777" w:rsidR="00DF2E4A" w:rsidRPr="0093002B" w:rsidRDefault="00DF2E4A" w:rsidP="00DF2E4A">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70"/>
        <w:gridCol w:w="1800"/>
        <w:gridCol w:w="450"/>
        <w:gridCol w:w="450"/>
        <w:gridCol w:w="450"/>
        <w:gridCol w:w="450"/>
        <w:gridCol w:w="450"/>
        <w:gridCol w:w="540"/>
        <w:gridCol w:w="540"/>
        <w:gridCol w:w="630"/>
        <w:gridCol w:w="720"/>
        <w:gridCol w:w="630"/>
        <w:gridCol w:w="630"/>
        <w:gridCol w:w="630"/>
        <w:gridCol w:w="630"/>
      </w:tblGrid>
      <w:tr w:rsidR="00DF2E4A" w:rsidRPr="0093002B" w14:paraId="7CCC33EB" w14:textId="77777777" w:rsidTr="00211D83">
        <w:tc>
          <w:tcPr>
            <w:tcW w:w="10980" w:type="dxa"/>
            <w:gridSpan w:val="16"/>
          </w:tcPr>
          <w:p w14:paraId="09FAFD18"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lang w:val="es-ES"/>
              </w:rPr>
              <w:t>Աշխատանքի</w:t>
            </w:r>
          </w:p>
        </w:tc>
      </w:tr>
      <w:tr w:rsidR="00DF2E4A" w:rsidRPr="007A0530" w14:paraId="6BF7CB16" w14:textId="77777777" w:rsidTr="00211D83">
        <w:tc>
          <w:tcPr>
            <w:tcW w:w="810" w:type="dxa"/>
            <w:vAlign w:val="center"/>
          </w:tcPr>
          <w:p w14:paraId="40F0B309"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70" w:type="dxa"/>
            <w:vAlign w:val="center"/>
          </w:tcPr>
          <w:p w14:paraId="6D113310"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47E0E200"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անվանումը</w:t>
            </w:r>
          </w:p>
        </w:tc>
        <w:tc>
          <w:tcPr>
            <w:tcW w:w="7200" w:type="dxa"/>
            <w:gridSpan w:val="13"/>
            <w:vAlign w:val="center"/>
          </w:tcPr>
          <w:p w14:paraId="194AF723" w14:textId="4162A197" w:rsidR="00DF2E4A" w:rsidRPr="0093002B" w:rsidRDefault="00DF2E4A" w:rsidP="00211D83">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C6E84">
              <w:rPr>
                <w:rFonts w:ascii="GHEA Grapalat" w:hAnsi="GHEA Grapalat"/>
                <w:sz w:val="18"/>
                <w:lang w:val="es-ES"/>
              </w:rPr>
              <w:t>2</w:t>
            </w:r>
            <w:r w:rsidR="00211D83">
              <w:rPr>
                <w:rFonts w:ascii="GHEA Grapalat" w:hAnsi="GHEA Grapalat"/>
                <w:sz w:val="18"/>
                <w:lang w:val="es-ES"/>
              </w:rPr>
              <w:t>6</w:t>
            </w:r>
            <w:r w:rsidRPr="0093002B">
              <w:rPr>
                <w:rFonts w:ascii="GHEA Grapalat" w:hAnsi="GHEA Grapalat"/>
                <w:sz w:val="18"/>
                <w:lang w:val="es-ES"/>
              </w:rPr>
              <w:t>թ-ին` ըստ ամիսների, այդ թվում**</w:t>
            </w:r>
          </w:p>
        </w:tc>
      </w:tr>
      <w:tr w:rsidR="008C6E84" w:rsidRPr="0093002B" w14:paraId="7B3A4981" w14:textId="77777777" w:rsidTr="00211D83">
        <w:trPr>
          <w:trHeight w:val="1538"/>
        </w:trPr>
        <w:tc>
          <w:tcPr>
            <w:tcW w:w="810" w:type="dxa"/>
          </w:tcPr>
          <w:p w14:paraId="1C36EEE0" w14:textId="77777777" w:rsidR="00DF2E4A" w:rsidRPr="0093002B" w:rsidRDefault="00DF2E4A" w:rsidP="00DC08FE">
            <w:pPr>
              <w:jc w:val="center"/>
              <w:rPr>
                <w:rFonts w:ascii="GHEA Grapalat" w:hAnsi="GHEA Grapalat"/>
                <w:sz w:val="20"/>
                <w:lang w:val="es-ES"/>
              </w:rPr>
            </w:pPr>
          </w:p>
        </w:tc>
        <w:tc>
          <w:tcPr>
            <w:tcW w:w="1170" w:type="dxa"/>
          </w:tcPr>
          <w:p w14:paraId="0276BFCD" w14:textId="77777777" w:rsidR="00DF2E4A" w:rsidRPr="0093002B" w:rsidRDefault="00DF2E4A" w:rsidP="00DC08FE">
            <w:pPr>
              <w:jc w:val="center"/>
              <w:rPr>
                <w:rFonts w:ascii="GHEA Grapalat" w:hAnsi="GHEA Grapalat"/>
                <w:sz w:val="20"/>
                <w:lang w:val="es-ES"/>
              </w:rPr>
            </w:pPr>
          </w:p>
        </w:tc>
        <w:tc>
          <w:tcPr>
            <w:tcW w:w="1800" w:type="dxa"/>
          </w:tcPr>
          <w:p w14:paraId="20A8C655" w14:textId="77777777" w:rsidR="00DF2E4A" w:rsidRPr="0093002B" w:rsidRDefault="00DF2E4A" w:rsidP="00DC08FE">
            <w:pPr>
              <w:jc w:val="center"/>
              <w:rPr>
                <w:rFonts w:ascii="GHEA Grapalat" w:hAnsi="GHEA Grapalat"/>
                <w:sz w:val="20"/>
                <w:lang w:val="es-ES"/>
              </w:rPr>
            </w:pPr>
          </w:p>
        </w:tc>
        <w:tc>
          <w:tcPr>
            <w:tcW w:w="450" w:type="dxa"/>
            <w:textDirection w:val="btLr"/>
            <w:vAlign w:val="center"/>
          </w:tcPr>
          <w:p w14:paraId="05CD80D4"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37D3F63F" w14:textId="77777777" w:rsidR="00DF2E4A" w:rsidRPr="0093002B" w:rsidRDefault="00DF2E4A" w:rsidP="00DC08F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599A8F53"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19794516" w14:textId="77777777" w:rsidR="00DF2E4A" w:rsidRPr="0093002B" w:rsidRDefault="00DF2E4A" w:rsidP="00DC08F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5C5C1FFA"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5543A27F"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1EBDB276"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6E7427EA"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792C2E0C"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2EEF6DE2"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325743C1"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0" w:type="dxa"/>
            <w:textDirection w:val="btLr"/>
            <w:vAlign w:val="center"/>
          </w:tcPr>
          <w:p w14:paraId="58CF15FC"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0" w:type="dxa"/>
            <w:vAlign w:val="center"/>
          </w:tcPr>
          <w:p w14:paraId="1B8B3A58" w14:textId="77777777" w:rsidR="00DF2E4A" w:rsidRPr="0093002B" w:rsidRDefault="00DF2E4A" w:rsidP="00DC08F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749F49F" w14:textId="77777777" w:rsidR="00DF2E4A" w:rsidRPr="0093002B" w:rsidRDefault="00DF2E4A" w:rsidP="00DC08FE">
            <w:pPr>
              <w:jc w:val="center"/>
              <w:rPr>
                <w:rFonts w:ascii="GHEA Grapalat" w:hAnsi="GHEA Grapalat"/>
                <w:sz w:val="18"/>
                <w:lang w:val="es-ES"/>
              </w:rPr>
            </w:pPr>
          </w:p>
        </w:tc>
      </w:tr>
      <w:tr w:rsidR="000E616A" w:rsidRPr="00620880" w14:paraId="53BAD6A9" w14:textId="77777777" w:rsidTr="00211D83">
        <w:trPr>
          <w:trHeight w:val="1538"/>
        </w:trPr>
        <w:tc>
          <w:tcPr>
            <w:tcW w:w="810" w:type="dxa"/>
          </w:tcPr>
          <w:p w14:paraId="0622E097" w14:textId="513AB2A1" w:rsidR="000E616A" w:rsidRPr="0093002B" w:rsidRDefault="000E616A" w:rsidP="000E616A">
            <w:pPr>
              <w:jc w:val="center"/>
              <w:rPr>
                <w:rFonts w:ascii="GHEA Grapalat" w:hAnsi="GHEA Grapalat"/>
                <w:sz w:val="20"/>
                <w:lang w:val="es-ES"/>
              </w:rPr>
            </w:pPr>
            <w:r>
              <w:rPr>
                <w:rFonts w:ascii="GHEA Grapalat" w:hAnsi="GHEA Grapalat"/>
                <w:sz w:val="20"/>
                <w:lang w:val="es-ES"/>
              </w:rPr>
              <w:t>1</w:t>
            </w:r>
          </w:p>
        </w:tc>
        <w:tc>
          <w:tcPr>
            <w:tcW w:w="1170" w:type="dxa"/>
          </w:tcPr>
          <w:p w14:paraId="27376BB4" w14:textId="723A00DD" w:rsidR="000E616A" w:rsidRDefault="00620880" w:rsidP="000E616A">
            <w:pPr>
              <w:jc w:val="center"/>
              <w:rPr>
                <w:rFonts w:ascii="Calibri" w:hAnsi="Calibri" w:cs="Calibri"/>
                <w:sz w:val="22"/>
                <w:szCs w:val="22"/>
              </w:rPr>
            </w:pPr>
            <w:r>
              <w:rPr>
                <w:rFonts w:ascii="Calibri" w:hAnsi="Calibri" w:cs="Calibri"/>
                <w:sz w:val="22"/>
                <w:szCs w:val="22"/>
              </w:rPr>
              <w:t>45231115</w:t>
            </w:r>
          </w:p>
          <w:p w14:paraId="030EA4C0" w14:textId="77777777" w:rsidR="000E616A" w:rsidRPr="0093002B" w:rsidRDefault="000E616A" w:rsidP="000E616A">
            <w:pPr>
              <w:jc w:val="center"/>
              <w:rPr>
                <w:rFonts w:ascii="GHEA Grapalat" w:hAnsi="GHEA Grapalat"/>
                <w:sz w:val="20"/>
                <w:lang w:val="es-ES"/>
              </w:rPr>
            </w:pPr>
          </w:p>
        </w:tc>
        <w:tc>
          <w:tcPr>
            <w:tcW w:w="1800" w:type="dxa"/>
          </w:tcPr>
          <w:p w14:paraId="63D30D73" w14:textId="42B08A53" w:rsidR="000E616A" w:rsidRPr="00620880" w:rsidRDefault="00620880" w:rsidP="000E616A">
            <w:pPr>
              <w:jc w:val="center"/>
              <w:rPr>
                <w:rFonts w:ascii="GHEA Grapalat" w:hAnsi="GHEA Grapalat"/>
                <w:b/>
                <w:sz w:val="20"/>
                <w:szCs w:val="20"/>
                <w:lang w:val="af-ZA"/>
              </w:rPr>
            </w:pPr>
            <w:r w:rsidRPr="00620880">
              <w:rPr>
                <w:rFonts w:ascii="GHEA Grapalat" w:hAnsi="GHEA Grapalat" w:cs="Sylfaen"/>
                <w:b/>
                <w:color w:val="000000" w:themeColor="text1"/>
                <w:sz w:val="20"/>
                <w:szCs w:val="20"/>
                <w:lang w:val="hy-AM"/>
              </w:rPr>
              <w:t>Արարատ համայնքի</w:t>
            </w:r>
            <w:r w:rsidRPr="00620880">
              <w:rPr>
                <w:rFonts w:ascii="GHEA Grapalat" w:hAnsi="GHEA Grapalat" w:cs="Sylfaen"/>
                <w:b/>
                <w:color w:val="000000" w:themeColor="text1"/>
                <w:sz w:val="20"/>
                <w:szCs w:val="20"/>
                <w:lang w:val="af-ZA"/>
              </w:rPr>
              <w:t>,</w:t>
            </w:r>
            <w:r w:rsidRPr="00620880">
              <w:rPr>
                <w:rFonts w:ascii="GHEA Grapalat" w:hAnsi="GHEA Grapalat" w:cs="Sylfaen"/>
                <w:color w:val="000000" w:themeColor="text1"/>
                <w:sz w:val="20"/>
                <w:szCs w:val="20"/>
                <w:lang w:val="hy-AM"/>
              </w:rPr>
              <w:t xml:space="preserve"> </w:t>
            </w:r>
            <w:r w:rsidRPr="00620880">
              <w:rPr>
                <w:rFonts w:ascii="GHEA Grapalat" w:hAnsi="GHEA Grapalat" w:cs="Sylfaen"/>
                <w:b/>
                <w:sz w:val="20"/>
                <w:szCs w:val="20"/>
                <w:lang w:val="hy-AM"/>
              </w:rPr>
              <w:t xml:space="preserve">Արարատ քաղաքի </w:t>
            </w:r>
            <w:r w:rsidRPr="00620880">
              <w:rPr>
                <w:rFonts w:ascii="GHEA Grapalat" w:hAnsi="GHEA Grapalat" w:cs="Sylfaen"/>
                <w:b/>
                <w:sz w:val="20"/>
                <w:szCs w:val="20"/>
              </w:rPr>
              <w:t>Ղուկասյան</w:t>
            </w:r>
            <w:r w:rsidRPr="00620880">
              <w:rPr>
                <w:rFonts w:ascii="GHEA Grapalat" w:hAnsi="GHEA Grapalat" w:cs="Sylfaen"/>
                <w:b/>
                <w:sz w:val="20"/>
                <w:szCs w:val="20"/>
                <w:lang w:val="hy-AM"/>
              </w:rPr>
              <w:t xml:space="preserve"> փողոցի, ՈԿՖ </w:t>
            </w:r>
            <w:r w:rsidRPr="00620880">
              <w:rPr>
                <w:rFonts w:ascii="GHEA Grapalat" w:hAnsi="GHEA Grapalat" w:cs="Sylfaen"/>
                <w:b/>
                <w:sz w:val="20"/>
                <w:szCs w:val="20"/>
              </w:rPr>
              <w:t>բանավանի</w:t>
            </w:r>
            <w:r w:rsidRPr="00620880">
              <w:rPr>
                <w:rFonts w:ascii="GHEA Grapalat" w:hAnsi="GHEA Grapalat" w:cs="Sylfaen"/>
                <w:b/>
                <w:sz w:val="20"/>
                <w:szCs w:val="20"/>
                <w:lang w:val="af-ZA"/>
              </w:rPr>
              <w:t xml:space="preserve"> </w:t>
            </w:r>
            <w:r w:rsidRPr="00620880">
              <w:rPr>
                <w:rFonts w:ascii="GHEA Grapalat" w:hAnsi="GHEA Grapalat" w:cs="Sylfaen"/>
                <w:b/>
                <w:sz w:val="20"/>
                <w:szCs w:val="20"/>
              </w:rPr>
              <w:t>թիվ</w:t>
            </w:r>
            <w:r w:rsidRPr="00620880">
              <w:rPr>
                <w:rFonts w:ascii="GHEA Grapalat" w:hAnsi="GHEA Grapalat" w:cs="Sylfaen"/>
                <w:b/>
                <w:sz w:val="20"/>
                <w:szCs w:val="20"/>
                <w:lang w:val="af-ZA"/>
              </w:rPr>
              <w:t xml:space="preserve"> </w:t>
            </w:r>
            <w:r w:rsidRPr="00620880">
              <w:rPr>
                <w:rFonts w:ascii="GHEA Grapalat" w:hAnsi="GHEA Grapalat" w:cs="Sylfaen"/>
                <w:b/>
                <w:sz w:val="20"/>
                <w:szCs w:val="20"/>
                <w:lang w:val="hy-AM"/>
              </w:rPr>
              <w:t xml:space="preserve">7 և </w:t>
            </w:r>
            <w:r w:rsidRPr="00620880">
              <w:rPr>
                <w:rFonts w:ascii="GHEA Grapalat" w:hAnsi="GHEA Grapalat" w:cs="Sylfaen"/>
                <w:b/>
                <w:sz w:val="20"/>
                <w:szCs w:val="20"/>
              </w:rPr>
              <w:t>թիվ</w:t>
            </w:r>
            <w:r w:rsidRPr="00620880">
              <w:rPr>
                <w:rFonts w:ascii="GHEA Grapalat" w:hAnsi="GHEA Grapalat" w:cs="Sylfaen"/>
                <w:b/>
                <w:sz w:val="20"/>
                <w:szCs w:val="20"/>
                <w:lang w:val="af-ZA"/>
              </w:rPr>
              <w:t xml:space="preserve"> </w:t>
            </w:r>
            <w:r w:rsidRPr="00620880">
              <w:rPr>
                <w:rFonts w:ascii="GHEA Grapalat" w:hAnsi="GHEA Grapalat" w:cs="Sylfaen"/>
                <w:b/>
                <w:sz w:val="20"/>
                <w:szCs w:val="20"/>
                <w:lang w:val="hy-AM"/>
              </w:rPr>
              <w:t xml:space="preserve">10 շենքերի գազատարի տեղափոխման </w:t>
            </w:r>
            <w:r w:rsidRPr="00620880">
              <w:rPr>
                <w:rFonts w:ascii="GHEA Grapalat" w:hAnsi="GHEA Grapalat"/>
                <w:b/>
                <w:sz w:val="20"/>
                <w:szCs w:val="20"/>
                <w:lang w:val="hy-AM"/>
              </w:rPr>
              <w:t>աշխատանքներ</w:t>
            </w:r>
          </w:p>
        </w:tc>
        <w:tc>
          <w:tcPr>
            <w:tcW w:w="450" w:type="dxa"/>
          </w:tcPr>
          <w:p w14:paraId="32B7DB5C" w14:textId="77777777" w:rsidR="000E616A" w:rsidRPr="0093002B" w:rsidRDefault="000E616A" w:rsidP="000E616A">
            <w:pPr>
              <w:jc w:val="center"/>
              <w:rPr>
                <w:rFonts w:ascii="GHEA Grapalat" w:hAnsi="GHEA Grapalat"/>
                <w:sz w:val="20"/>
                <w:lang w:val="pt-BR"/>
              </w:rPr>
            </w:pPr>
          </w:p>
          <w:p w14:paraId="52671616" w14:textId="77777777" w:rsidR="000E616A" w:rsidRPr="0093002B" w:rsidRDefault="000E616A" w:rsidP="000E616A">
            <w:pPr>
              <w:jc w:val="center"/>
              <w:rPr>
                <w:rFonts w:ascii="GHEA Grapalat" w:hAnsi="GHEA Grapalat"/>
                <w:sz w:val="20"/>
                <w:lang w:val="pt-BR"/>
              </w:rPr>
            </w:pPr>
          </w:p>
          <w:p w14:paraId="57C736A3" w14:textId="77777777" w:rsidR="000E616A" w:rsidRPr="0093002B" w:rsidRDefault="000E616A" w:rsidP="000E616A">
            <w:pPr>
              <w:jc w:val="center"/>
              <w:rPr>
                <w:rFonts w:ascii="GHEA Grapalat" w:hAnsi="GHEA Grapalat"/>
                <w:lang w:val="pt-BR"/>
              </w:rPr>
            </w:pPr>
            <w:r w:rsidRPr="0093002B">
              <w:rPr>
                <w:rFonts w:ascii="GHEA Grapalat" w:hAnsi="GHEA Grapalat"/>
                <w:sz w:val="20"/>
                <w:lang w:val="pt-BR"/>
              </w:rPr>
              <w:t>... %</w:t>
            </w:r>
          </w:p>
        </w:tc>
        <w:tc>
          <w:tcPr>
            <w:tcW w:w="450" w:type="dxa"/>
          </w:tcPr>
          <w:p w14:paraId="1087F398" w14:textId="77777777" w:rsidR="000E616A" w:rsidRPr="0093002B" w:rsidRDefault="000E616A" w:rsidP="000E616A">
            <w:pPr>
              <w:jc w:val="center"/>
              <w:rPr>
                <w:rFonts w:ascii="GHEA Grapalat" w:hAnsi="GHEA Grapalat"/>
                <w:sz w:val="20"/>
                <w:lang w:val="pt-BR"/>
              </w:rPr>
            </w:pPr>
          </w:p>
          <w:p w14:paraId="4A98C2AB" w14:textId="77777777" w:rsidR="000E616A" w:rsidRPr="0093002B" w:rsidRDefault="000E616A" w:rsidP="000E616A">
            <w:pPr>
              <w:jc w:val="center"/>
              <w:rPr>
                <w:rFonts w:ascii="GHEA Grapalat" w:hAnsi="GHEA Grapalat"/>
                <w:sz w:val="20"/>
                <w:lang w:val="pt-BR"/>
              </w:rPr>
            </w:pPr>
          </w:p>
          <w:p w14:paraId="6170F9A7" w14:textId="77777777" w:rsidR="000E616A" w:rsidRPr="0093002B" w:rsidRDefault="000E616A" w:rsidP="000E616A">
            <w:pPr>
              <w:jc w:val="center"/>
              <w:rPr>
                <w:rFonts w:ascii="GHEA Grapalat" w:hAnsi="GHEA Grapalat"/>
                <w:lang w:val="pt-BR"/>
              </w:rPr>
            </w:pPr>
            <w:r w:rsidRPr="0093002B">
              <w:rPr>
                <w:rFonts w:ascii="GHEA Grapalat" w:hAnsi="GHEA Grapalat"/>
                <w:sz w:val="20"/>
                <w:lang w:val="pt-BR"/>
              </w:rPr>
              <w:t>... %</w:t>
            </w:r>
          </w:p>
        </w:tc>
        <w:tc>
          <w:tcPr>
            <w:tcW w:w="450" w:type="dxa"/>
          </w:tcPr>
          <w:p w14:paraId="46266C36" w14:textId="77777777" w:rsidR="000E616A" w:rsidRPr="0093002B" w:rsidRDefault="000E616A" w:rsidP="000E616A">
            <w:pPr>
              <w:jc w:val="center"/>
              <w:rPr>
                <w:rFonts w:ascii="GHEA Grapalat" w:hAnsi="GHEA Grapalat"/>
                <w:sz w:val="20"/>
                <w:lang w:val="pt-BR"/>
              </w:rPr>
            </w:pPr>
          </w:p>
          <w:p w14:paraId="4B1226B6" w14:textId="77777777" w:rsidR="000E616A" w:rsidRPr="0093002B" w:rsidRDefault="000E616A" w:rsidP="000E616A">
            <w:pPr>
              <w:jc w:val="center"/>
              <w:rPr>
                <w:rFonts w:ascii="GHEA Grapalat" w:hAnsi="GHEA Grapalat"/>
                <w:sz w:val="20"/>
                <w:lang w:val="pt-BR"/>
              </w:rPr>
            </w:pPr>
          </w:p>
          <w:p w14:paraId="1263FED1" w14:textId="77777777" w:rsidR="000E616A" w:rsidRPr="0093002B" w:rsidRDefault="000E616A" w:rsidP="000E616A">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1336494" w14:textId="77777777" w:rsidR="000E616A" w:rsidRPr="0093002B" w:rsidRDefault="000E616A" w:rsidP="000E616A">
            <w:pPr>
              <w:jc w:val="center"/>
              <w:rPr>
                <w:rFonts w:ascii="GHEA Grapalat" w:hAnsi="GHEA Grapalat"/>
                <w:sz w:val="20"/>
                <w:lang w:val="pt-BR"/>
              </w:rPr>
            </w:pPr>
          </w:p>
          <w:p w14:paraId="4BA654A3" w14:textId="77777777" w:rsidR="000E616A" w:rsidRPr="0093002B" w:rsidRDefault="000E616A" w:rsidP="000E616A">
            <w:pPr>
              <w:jc w:val="center"/>
              <w:rPr>
                <w:rFonts w:ascii="GHEA Grapalat" w:hAnsi="GHEA Grapalat"/>
                <w:sz w:val="20"/>
                <w:lang w:val="pt-BR"/>
              </w:rPr>
            </w:pPr>
          </w:p>
          <w:p w14:paraId="4709C702" w14:textId="36AA3EBB" w:rsidR="000E616A" w:rsidRPr="0093002B" w:rsidRDefault="008E5831" w:rsidP="000E616A">
            <w:pPr>
              <w:jc w:val="center"/>
              <w:rPr>
                <w:rFonts w:ascii="GHEA Grapalat" w:hAnsi="GHEA Grapalat" w:cs="Arial"/>
                <w:sz w:val="18"/>
                <w:szCs w:val="18"/>
                <w:lang w:val="pt-BR"/>
              </w:rPr>
            </w:pPr>
            <w:r>
              <w:rPr>
                <w:rFonts w:ascii="GHEA Grapalat" w:hAnsi="GHEA Grapalat"/>
                <w:sz w:val="20"/>
                <w:lang w:val="pt-BR"/>
              </w:rPr>
              <w:t>...</w:t>
            </w:r>
            <w:r w:rsidR="000E616A" w:rsidRPr="0093002B">
              <w:rPr>
                <w:rFonts w:ascii="GHEA Grapalat" w:hAnsi="GHEA Grapalat"/>
                <w:sz w:val="20"/>
                <w:lang w:val="pt-BR"/>
              </w:rPr>
              <w:t xml:space="preserve"> %</w:t>
            </w:r>
          </w:p>
        </w:tc>
        <w:tc>
          <w:tcPr>
            <w:tcW w:w="450" w:type="dxa"/>
          </w:tcPr>
          <w:p w14:paraId="5D2470BD" w14:textId="77777777" w:rsidR="000E616A" w:rsidRPr="0093002B" w:rsidRDefault="000E616A" w:rsidP="000E616A">
            <w:pPr>
              <w:jc w:val="center"/>
              <w:rPr>
                <w:rFonts w:ascii="GHEA Grapalat" w:hAnsi="GHEA Grapalat"/>
                <w:sz w:val="20"/>
                <w:lang w:val="pt-BR"/>
              </w:rPr>
            </w:pPr>
          </w:p>
          <w:p w14:paraId="5A05FAC5" w14:textId="77777777" w:rsidR="000E616A" w:rsidRPr="0093002B" w:rsidRDefault="000E616A" w:rsidP="000E616A">
            <w:pPr>
              <w:jc w:val="center"/>
              <w:rPr>
                <w:rFonts w:ascii="GHEA Grapalat" w:hAnsi="GHEA Grapalat"/>
                <w:sz w:val="20"/>
                <w:lang w:val="pt-BR"/>
              </w:rPr>
            </w:pPr>
          </w:p>
          <w:p w14:paraId="327237ED" w14:textId="27FDDFA3" w:rsidR="000E616A" w:rsidRPr="0093002B" w:rsidRDefault="00620880" w:rsidP="000E616A">
            <w:pPr>
              <w:jc w:val="center"/>
              <w:rPr>
                <w:rFonts w:ascii="GHEA Grapalat" w:hAnsi="GHEA Grapalat" w:cs="Arial"/>
                <w:sz w:val="18"/>
                <w:szCs w:val="18"/>
                <w:lang w:val="pt-BR"/>
              </w:rPr>
            </w:pPr>
            <w:r>
              <w:rPr>
                <w:rFonts w:ascii="GHEA Grapalat" w:hAnsi="GHEA Grapalat"/>
                <w:sz w:val="20"/>
                <w:lang w:val="pt-BR"/>
              </w:rPr>
              <w:t>...</w:t>
            </w:r>
            <w:r w:rsidR="000E616A" w:rsidRPr="0093002B">
              <w:rPr>
                <w:rFonts w:ascii="GHEA Grapalat" w:hAnsi="GHEA Grapalat"/>
                <w:sz w:val="20"/>
                <w:lang w:val="pt-BR"/>
              </w:rPr>
              <w:t xml:space="preserve"> %</w:t>
            </w:r>
          </w:p>
        </w:tc>
        <w:tc>
          <w:tcPr>
            <w:tcW w:w="540" w:type="dxa"/>
          </w:tcPr>
          <w:p w14:paraId="62D84933" w14:textId="77777777" w:rsidR="000E616A" w:rsidRPr="0093002B" w:rsidRDefault="000E616A" w:rsidP="000E616A">
            <w:pPr>
              <w:jc w:val="center"/>
              <w:rPr>
                <w:rFonts w:ascii="GHEA Grapalat" w:hAnsi="GHEA Grapalat"/>
                <w:sz w:val="20"/>
                <w:lang w:val="pt-BR"/>
              </w:rPr>
            </w:pPr>
          </w:p>
          <w:p w14:paraId="1E7D1C05" w14:textId="77777777" w:rsidR="000E616A" w:rsidRPr="0093002B" w:rsidRDefault="000E616A" w:rsidP="000E616A">
            <w:pPr>
              <w:jc w:val="center"/>
              <w:rPr>
                <w:rFonts w:ascii="GHEA Grapalat" w:hAnsi="GHEA Grapalat"/>
                <w:sz w:val="20"/>
                <w:lang w:val="pt-BR"/>
              </w:rPr>
            </w:pPr>
          </w:p>
          <w:p w14:paraId="40A8B446" w14:textId="23B25281" w:rsidR="000E616A" w:rsidRPr="0093002B" w:rsidRDefault="00620880" w:rsidP="000E616A">
            <w:pPr>
              <w:jc w:val="center"/>
              <w:rPr>
                <w:rFonts w:ascii="GHEA Grapalat" w:hAnsi="GHEA Grapalat" w:cs="Arial"/>
                <w:sz w:val="18"/>
                <w:szCs w:val="18"/>
                <w:lang w:val="pt-BR"/>
              </w:rPr>
            </w:pPr>
            <w:r>
              <w:rPr>
                <w:rFonts w:ascii="GHEA Grapalat" w:hAnsi="GHEA Grapalat"/>
                <w:sz w:val="20"/>
                <w:lang w:val="pt-BR"/>
              </w:rPr>
              <w:t>...</w:t>
            </w:r>
            <w:r w:rsidR="000E616A" w:rsidRPr="0093002B">
              <w:rPr>
                <w:rFonts w:ascii="GHEA Grapalat" w:hAnsi="GHEA Grapalat"/>
                <w:sz w:val="20"/>
                <w:lang w:val="pt-BR"/>
              </w:rPr>
              <w:t xml:space="preserve"> %</w:t>
            </w:r>
          </w:p>
        </w:tc>
        <w:tc>
          <w:tcPr>
            <w:tcW w:w="540" w:type="dxa"/>
          </w:tcPr>
          <w:p w14:paraId="2318ADB5" w14:textId="77777777" w:rsidR="000E616A" w:rsidRPr="0093002B" w:rsidRDefault="000E616A" w:rsidP="000E616A">
            <w:pPr>
              <w:jc w:val="center"/>
              <w:rPr>
                <w:rFonts w:ascii="GHEA Grapalat" w:hAnsi="GHEA Grapalat"/>
                <w:sz w:val="20"/>
                <w:lang w:val="pt-BR"/>
              </w:rPr>
            </w:pPr>
          </w:p>
          <w:p w14:paraId="04CCCF26" w14:textId="77777777" w:rsidR="000E616A" w:rsidRPr="0093002B" w:rsidRDefault="000E616A" w:rsidP="000E616A">
            <w:pPr>
              <w:jc w:val="center"/>
              <w:rPr>
                <w:rFonts w:ascii="GHEA Grapalat" w:hAnsi="GHEA Grapalat"/>
                <w:sz w:val="20"/>
                <w:lang w:val="pt-BR"/>
              </w:rPr>
            </w:pPr>
          </w:p>
          <w:p w14:paraId="129E8399" w14:textId="77777777" w:rsidR="00620880" w:rsidRDefault="00620880" w:rsidP="000E616A">
            <w:pPr>
              <w:jc w:val="center"/>
              <w:rPr>
                <w:rFonts w:ascii="GHEA Grapalat" w:hAnsi="GHEA Grapalat"/>
                <w:sz w:val="20"/>
                <w:lang w:val="pt-BR"/>
              </w:rPr>
            </w:pPr>
            <w:r>
              <w:rPr>
                <w:rFonts w:ascii="GHEA Grapalat" w:hAnsi="GHEA Grapalat"/>
                <w:sz w:val="20"/>
                <w:lang w:val="pt-BR"/>
              </w:rPr>
              <w:t>...</w:t>
            </w:r>
          </w:p>
          <w:p w14:paraId="4033A8D7" w14:textId="0B13D351" w:rsidR="000E616A" w:rsidRPr="0093002B" w:rsidRDefault="000E616A" w:rsidP="000E616A">
            <w:pPr>
              <w:jc w:val="center"/>
              <w:rPr>
                <w:rFonts w:ascii="GHEA Grapalat" w:hAnsi="GHEA Grapalat" w:cs="Arial"/>
                <w:sz w:val="18"/>
                <w:szCs w:val="18"/>
                <w:lang w:val="pt-BR"/>
              </w:rPr>
            </w:pPr>
            <w:r w:rsidRPr="0093002B">
              <w:rPr>
                <w:rFonts w:ascii="GHEA Grapalat" w:hAnsi="GHEA Grapalat"/>
                <w:sz w:val="20"/>
                <w:lang w:val="pt-BR"/>
              </w:rPr>
              <w:t>%</w:t>
            </w:r>
          </w:p>
        </w:tc>
        <w:tc>
          <w:tcPr>
            <w:tcW w:w="630" w:type="dxa"/>
          </w:tcPr>
          <w:p w14:paraId="0ACD7DE2" w14:textId="77777777" w:rsidR="000E616A" w:rsidRPr="0093002B" w:rsidRDefault="000E616A" w:rsidP="000E616A">
            <w:pPr>
              <w:jc w:val="center"/>
              <w:rPr>
                <w:rFonts w:ascii="GHEA Grapalat" w:hAnsi="GHEA Grapalat"/>
                <w:sz w:val="20"/>
                <w:lang w:val="pt-BR"/>
              </w:rPr>
            </w:pPr>
          </w:p>
          <w:p w14:paraId="08630286" w14:textId="77777777" w:rsidR="000E616A" w:rsidRPr="0093002B" w:rsidRDefault="000E616A" w:rsidP="000E616A">
            <w:pPr>
              <w:jc w:val="center"/>
              <w:rPr>
                <w:rFonts w:ascii="GHEA Grapalat" w:hAnsi="GHEA Grapalat"/>
                <w:sz w:val="20"/>
                <w:lang w:val="pt-BR"/>
              </w:rPr>
            </w:pPr>
          </w:p>
          <w:p w14:paraId="59072E23" w14:textId="3E75B9AA" w:rsidR="00402742" w:rsidRDefault="00EA1A88" w:rsidP="000E616A">
            <w:pPr>
              <w:jc w:val="center"/>
              <w:rPr>
                <w:rFonts w:ascii="GHEA Grapalat" w:hAnsi="GHEA Grapalat"/>
                <w:sz w:val="20"/>
                <w:lang w:val="pt-BR"/>
              </w:rPr>
            </w:pPr>
            <w:r>
              <w:rPr>
                <w:rFonts w:ascii="GHEA Grapalat" w:hAnsi="GHEA Grapalat"/>
                <w:sz w:val="20"/>
                <w:lang w:val="pt-BR"/>
              </w:rPr>
              <w:t>5</w:t>
            </w:r>
            <w:r w:rsidR="00620880">
              <w:rPr>
                <w:rFonts w:ascii="GHEA Grapalat" w:hAnsi="GHEA Grapalat"/>
                <w:sz w:val="20"/>
                <w:lang w:val="pt-BR"/>
              </w:rPr>
              <w:t>0</w:t>
            </w:r>
          </w:p>
          <w:p w14:paraId="2260B1D2" w14:textId="653C654D" w:rsidR="000E616A" w:rsidRPr="0093002B" w:rsidRDefault="000E616A" w:rsidP="000E616A">
            <w:pPr>
              <w:jc w:val="center"/>
              <w:rPr>
                <w:rFonts w:ascii="GHEA Grapalat" w:hAnsi="GHEA Grapalat" w:cs="Arial"/>
                <w:sz w:val="18"/>
                <w:szCs w:val="18"/>
                <w:lang w:val="pt-BR"/>
              </w:rPr>
            </w:pPr>
            <w:r w:rsidRPr="0093002B">
              <w:rPr>
                <w:rFonts w:ascii="GHEA Grapalat" w:hAnsi="GHEA Grapalat"/>
                <w:sz w:val="20"/>
                <w:lang w:val="pt-BR"/>
              </w:rPr>
              <w:t>%</w:t>
            </w:r>
          </w:p>
        </w:tc>
        <w:tc>
          <w:tcPr>
            <w:tcW w:w="720" w:type="dxa"/>
          </w:tcPr>
          <w:p w14:paraId="2974F5FC" w14:textId="77777777" w:rsidR="000E616A" w:rsidRPr="0093002B" w:rsidRDefault="000E616A" w:rsidP="000E616A">
            <w:pPr>
              <w:jc w:val="center"/>
              <w:rPr>
                <w:rFonts w:ascii="GHEA Grapalat" w:hAnsi="GHEA Grapalat"/>
                <w:sz w:val="20"/>
                <w:lang w:val="pt-BR"/>
              </w:rPr>
            </w:pPr>
          </w:p>
          <w:p w14:paraId="070D9AA5" w14:textId="77777777" w:rsidR="000E616A" w:rsidRPr="0093002B" w:rsidRDefault="000E616A" w:rsidP="000E616A">
            <w:pPr>
              <w:jc w:val="center"/>
              <w:rPr>
                <w:rFonts w:ascii="GHEA Grapalat" w:hAnsi="GHEA Grapalat"/>
                <w:sz w:val="20"/>
                <w:lang w:val="pt-BR"/>
              </w:rPr>
            </w:pPr>
          </w:p>
          <w:p w14:paraId="36EA04C0" w14:textId="22F7EC2C" w:rsidR="00620880" w:rsidRDefault="00EA1A88" w:rsidP="000E616A">
            <w:pPr>
              <w:jc w:val="center"/>
              <w:rPr>
                <w:rFonts w:ascii="GHEA Grapalat" w:hAnsi="GHEA Grapalat"/>
                <w:sz w:val="20"/>
                <w:lang w:val="pt-BR"/>
              </w:rPr>
            </w:pPr>
            <w:r>
              <w:rPr>
                <w:rFonts w:ascii="GHEA Grapalat" w:hAnsi="GHEA Grapalat"/>
                <w:sz w:val="20"/>
                <w:lang w:val="pt-BR"/>
              </w:rPr>
              <w:t>10</w:t>
            </w:r>
            <w:r w:rsidR="00620880">
              <w:rPr>
                <w:rFonts w:ascii="GHEA Grapalat" w:hAnsi="GHEA Grapalat"/>
                <w:sz w:val="20"/>
                <w:lang w:val="pt-BR"/>
              </w:rPr>
              <w:t>0</w:t>
            </w:r>
          </w:p>
          <w:p w14:paraId="1AE9497D" w14:textId="6880F954" w:rsidR="000E616A" w:rsidRPr="0093002B" w:rsidRDefault="000E616A" w:rsidP="000E616A">
            <w:pPr>
              <w:jc w:val="center"/>
              <w:rPr>
                <w:rFonts w:ascii="GHEA Grapalat" w:hAnsi="GHEA Grapalat" w:cs="Arial"/>
                <w:sz w:val="18"/>
                <w:szCs w:val="18"/>
                <w:lang w:val="pt-BR"/>
              </w:rPr>
            </w:pPr>
            <w:r w:rsidRPr="0093002B">
              <w:rPr>
                <w:rFonts w:ascii="GHEA Grapalat" w:hAnsi="GHEA Grapalat"/>
                <w:sz w:val="20"/>
                <w:lang w:val="pt-BR"/>
              </w:rPr>
              <w:t xml:space="preserve"> %</w:t>
            </w:r>
          </w:p>
        </w:tc>
        <w:tc>
          <w:tcPr>
            <w:tcW w:w="630" w:type="dxa"/>
          </w:tcPr>
          <w:p w14:paraId="5CAF6C67" w14:textId="77777777" w:rsidR="000E616A" w:rsidRPr="0093002B" w:rsidRDefault="000E616A" w:rsidP="000E616A">
            <w:pPr>
              <w:jc w:val="center"/>
              <w:rPr>
                <w:rFonts w:ascii="GHEA Grapalat" w:hAnsi="GHEA Grapalat"/>
                <w:sz w:val="20"/>
                <w:lang w:val="pt-BR"/>
              </w:rPr>
            </w:pPr>
          </w:p>
          <w:p w14:paraId="50DE8901" w14:textId="77777777" w:rsidR="000E616A" w:rsidRPr="0093002B" w:rsidRDefault="000E616A" w:rsidP="000E616A">
            <w:pPr>
              <w:jc w:val="center"/>
              <w:rPr>
                <w:rFonts w:ascii="GHEA Grapalat" w:hAnsi="GHEA Grapalat"/>
                <w:sz w:val="20"/>
                <w:lang w:val="pt-BR"/>
              </w:rPr>
            </w:pPr>
          </w:p>
          <w:p w14:paraId="5924AEFE" w14:textId="155F9924"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10</w:t>
            </w:r>
            <w:r w:rsidR="000E616A">
              <w:rPr>
                <w:rFonts w:ascii="GHEA Grapalat" w:hAnsi="GHEA Grapalat"/>
                <w:sz w:val="20"/>
                <w:lang w:val="pt-BR"/>
              </w:rPr>
              <w:t>0</w:t>
            </w:r>
            <w:r w:rsidR="000E616A" w:rsidRPr="0093002B">
              <w:rPr>
                <w:rFonts w:ascii="GHEA Grapalat" w:hAnsi="GHEA Grapalat"/>
                <w:sz w:val="20"/>
                <w:lang w:val="pt-BR"/>
              </w:rPr>
              <w:t xml:space="preserve"> %</w:t>
            </w:r>
          </w:p>
        </w:tc>
        <w:tc>
          <w:tcPr>
            <w:tcW w:w="630" w:type="dxa"/>
          </w:tcPr>
          <w:p w14:paraId="3D04594D" w14:textId="77777777" w:rsidR="000E616A" w:rsidRPr="0093002B" w:rsidRDefault="000E616A" w:rsidP="000E616A">
            <w:pPr>
              <w:jc w:val="center"/>
              <w:rPr>
                <w:rFonts w:ascii="GHEA Grapalat" w:hAnsi="GHEA Grapalat"/>
                <w:sz w:val="20"/>
                <w:lang w:val="pt-BR"/>
              </w:rPr>
            </w:pPr>
          </w:p>
          <w:p w14:paraId="6AE2A70D" w14:textId="77777777" w:rsidR="000E616A" w:rsidRPr="0093002B" w:rsidRDefault="000E616A" w:rsidP="000E616A">
            <w:pPr>
              <w:jc w:val="center"/>
              <w:rPr>
                <w:rFonts w:ascii="GHEA Grapalat" w:hAnsi="GHEA Grapalat"/>
                <w:sz w:val="20"/>
                <w:lang w:val="pt-BR"/>
              </w:rPr>
            </w:pPr>
          </w:p>
          <w:p w14:paraId="2458F98D" w14:textId="142F93E3" w:rsidR="000E616A" w:rsidRPr="0093002B" w:rsidRDefault="000E616A" w:rsidP="000E616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46A67AC" w14:textId="77777777" w:rsidR="000E616A" w:rsidRPr="0093002B" w:rsidRDefault="000E616A" w:rsidP="000E616A">
            <w:pPr>
              <w:jc w:val="center"/>
              <w:rPr>
                <w:rFonts w:ascii="GHEA Grapalat" w:hAnsi="GHEA Grapalat"/>
                <w:sz w:val="20"/>
                <w:lang w:val="pt-BR"/>
              </w:rPr>
            </w:pPr>
          </w:p>
          <w:p w14:paraId="0117F5F9" w14:textId="77777777" w:rsidR="000E616A" w:rsidRPr="0093002B" w:rsidRDefault="000E616A" w:rsidP="000E616A">
            <w:pPr>
              <w:jc w:val="center"/>
              <w:rPr>
                <w:rFonts w:ascii="GHEA Grapalat" w:hAnsi="GHEA Grapalat"/>
                <w:sz w:val="20"/>
                <w:lang w:val="pt-BR"/>
              </w:rPr>
            </w:pPr>
          </w:p>
          <w:p w14:paraId="0F4405AF" w14:textId="7F0DAFD0"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100</w:t>
            </w:r>
            <w:r w:rsidR="000E616A" w:rsidRPr="0093002B">
              <w:rPr>
                <w:rFonts w:ascii="GHEA Grapalat" w:hAnsi="GHEA Grapalat"/>
                <w:sz w:val="20"/>
                <w:lang w:val="pt-BR"/>
              </w:rPr>
              <w:t xml:space="preserve"> %</w:t>
            </w:r>
          </w:p>
        </w:tc>
        <w:tc>
          <w:tcPr>
            <w:tcW w:w="630" w:type="dxa"/>
          </w:tcPr>
          <w:p w14:paraId="3F9AD534" w14:textId="77777777" w:rsidR="000E616A" w:rsidRPr="0093002B" w:rsidRDefault="000E616A" w:rsidP="000E616A">
            <w:pPr>
              <w:jc w:val="center"/>
              <w:rPr>
                <w:rFonts w:ascii="GHEA Grapalat" w:hAnsi="GHEA Grapalat"/>
                <w:sz w:val="20"/>
                <w:lang w:val="pt-BR"/>
              </w:rPr>
            </w:pPr>
          </w:p>
          <w:p w14:paraId="31F20DEF" w14:textId="77777777" w:rsidR="000E616A" w:rsidRPr="0093002B" w:rsidRDefault="000E616A" w:rsidP="000E616A">
            <w:pPr>
              <w:jc w:val="center"/>
              <w:rPr>
                <w:rFonts w:ascii="GHEA Grapalat" w:hAnsi="GHEA Grapalat"/>
                <w:sz w:val="20"/>
                <w:lang w:val="pt-BR"/>
              </w:rPr>
            </w:pPr>
          </w:p>
          <w:p w14:paraId="2E0D6A7C" w14:textId="4DB20F2F" w:rsidR="000E616A" w:rsidRPr="0093002B" w:rsidRDefault="000E616A" w:rsidP="000E616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41C9F367" w14:textId="4AC50F8B" w:rsidR="00DF2E4A" w:rsidRPr="008E5831" w:rsidRDefault="00DF2E4A" w:rsidP="00DF2E4A">
      <w:pPr>
        <w:rPr>
          <w:rFonts w:ascii="GHEA Grapalat" w:hAnsi="GHEA Grapalat"/>
          <w:i/>
          <w:sz w:val="18"/>
          <w:szCs w:val="18"/>
          <w:lang w:val="pt-BR"/>
        </w:rPr>
      </w:pPr>
    </w:p>
    <w:p w14:paraId="7B8B805E" w14:textId="77777777" w:rsidR="00DF2E4A" w:rsidRPr="0093002B" w:rsidRDefault="00DF2E4A" w:rsidP="00DF2E4A">
      <w:pPr>
        <w:jc w:val="both"/>
        <w:rPr>
          <w:rFonts w:ascii="GHEA Grapalat" w:hAnsi="GHEA Grapalat" w:cs="Sylfaen"/>
          <w:i/>
          <w:sz w:val="18"/>
          <w:szCs w:val="18"/>
          <w:lang w:val="pt-BR"/>
        </w:rPr>
      </w:pPr>
      <w:r w:rsidRPr="008E5831">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8E5831">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8E5831">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8E5831">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8E5831">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C8A111" w14:textId="77777777" w:rsidR="00DF2E4A" w:rsidRPr="0093002B" w:rsidRDefault="00DF2E4A" w:rsidP="00DF2E4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8D7DA05" w14:textId="77777777" w:rsidR="00DF2E4A" w:rsidRPr="0093002B" w:rsidRDefault="00DF2E4A" w:rsidP="00DF2E4A">
      <w:pPr>
        <w:jc w:val="center"/>
        <w:rPr>
          <w:rFonts w:ascii="GHEA Grapalat" w:hAnsi="GHEA Grapalat"/>
          <w:sz w:val="20"/>
          <w:lang w:val="es-ES"/>
        </w:rPr>
      </w:pPr>
    </w:p>
    <w:p w14:paraId="0BD3F1A6" w14:textId="77777777" w:rsidR="00DF2E4A" w:rsidRPr="0093002B" w:rsidRDefault="00DF2E4A" w:rsidP="00DF2E4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7E29A091" w14:textId="77777777" w:rsidTr="00DC08FE">
        <w:trPr>
          <w:jc w:val="center"/>
        </w:trPr>
        <w:tc>
          <w:tcPr>
            <w:tcW w:w="4536" w:type="dxa"/>
          </w:tcPr>
          <w:p w14:paraId="5CEA1C49"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4DA996"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66F9390"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317D04BB"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242B58DF" w14:textId="57D61356" w:rsidR="00DF2E4A" w:rsidRPr="00D14758"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w:t>
            </w:r>
            <w:r w:rsidR="00620880" w:rsidRPr="00D14758">
              <w:rPr>
                <w:rFonts w:ascii="GHEA Grapalat" w:hAnsi="GHEA Grapalat" w:cs="Arial"/>
                <w:sz w:val="20"/>
                <w:szCs w:val="20"/>
                <w:lang w:val="hy-AM"/>
              </w:rPr>
              <w:t>000050</w:t>
            </w:r>
          </w:p>
          <w:p w14:paraId="2DFD1BCF"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6220A1E6"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1C4BF217" w14:textId="77777777" w:rsidR="00DF2E4A" w:rsidRPr="00BC0EF7" w:rsidRDefault="00DF2E4A" w:rsidP="00DC08FE">
            <w:pPr>
              <w:rPr>
                <w:rFonts w:ascii="GHEA Grapalat" w:hAnsi="GHEA Grapalat"/>
                <w:sz w:val="22"/>
                <w:szCs w:val="22"/>
                <w:lang w:val="hy-AM"/>
              </w:rPr>
            </w:pPr>
          </w:p>
          <w:p w14:paraId="28932078" w14:textId="77777777" w:rsidR="00DF2E4A" w:rsidRPr="00BC0EF7" w:rsidRDefault="00DF2E4A" w:rsidP="00DC08FE">
            <w:pPr>
              <w:rPr>
                <w:rFonts w:ascii="GHEA Grapalat" w:hAnsi="GHEA Grapalat"/>
                <w:lang w:val="hy-AM"/>
              </w:rPr>
            </w:pPr>
          </w:p>
          <w:p w14:paraId="2F515357"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5DF70FD6"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A277FC6"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85DB283" w14:textId="77777777" w:rsidR="00DF2E4A" w:rsidRPr="0093002B" w:rsidRDefault="00DF2E4A" w:rsidP="00DC08FE">
            <w:pPr>
              <w:spacing w:line="360" w:lineRule="auto"/>
              <w:jc w:val="center"/>
              <w:rPr>
                <w:rFonts w:ascii="GHEA Grapalat" w:hAnsi="GHEA Grapalat"/>
                <w:lang w:val="ru-RU"/>
              </w:rPr>
            </w:pPr>
          </w:p>
        </w:tc>
        <w:tc>
          <w:tcPr>
            <w:tcW w:w="4343" w:type="dxa"/>
          </w:tcPr>
          <w:p w14:paraId="0D960E6E"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0B44656" w14:textId="77777777" w:rsidR="00DF2E4A" w:rsidRPr="0093002B" w:rsidRDefault="00DF2E4A" w:rsidP="00DC08FE">
            <w:pPr>
              <w:jc w:val="center"/>
              <w:rPr>
                <w:rFonts w:ascii="GHEA Grapalat" w:hAnsi="GHEA Grapalat"/>
                <w:lang w:val="ru-RU"/>
              </w:rPr>
            </w:pPr>
          </w:p>
          <w:p w14:paraId="2EFB29CF" w14:textId="77777777" w:rsidR="00DF2E4A" w:rsidRPr="0093002B" w:rsidRDefault="00DF2E4A" w:rsidP="00DC08FE">
            <w:pPr>
              <w:jc w:val="center"/>
              <w:rPr>
                <w:rFonts w:ascii="GHEA Grapalat" w:hAnsi="GHEA Grapalat"/>
                <w:lang w:val="ru-RU"/>
              </w:rPr>
            </w:pPr>
          </w:p>
          <w:p w14:paraId="747FB87F"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62D5D938"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0FB2790"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E01D20A" w14:textId="77777777" w:rsidR="00DF2E4A" w:rsidRPr="0093002B" w:rsidRDefault="00DF2E4A" w:rsidP="00DF2E4A">
      <w:pPr>
        <w:rPr>
          <w:rFonts w:ascii="GHEA Grapalat" w:hAnsi="GHEA Grapalat"/>
          <w:sz w:val="20"/>
          <w:lang w:val="ru-RU"/>
        </w:rPr>
        <w:sectPr w:rsidR="00DF2E4A" w:rsidRPr="0093002B" w:rsidSect="00545BDE">
          <w:footnotePr>
            <w:pos w:val="beneathText"/>
          </w:footnotePr>
          <w:pgSz w:w="11906" w:h="16838" w:code="9"/>
          <w:pgMar w:top="533" w:right="707" w:bottom="720" w:left="663" w:header="561" w:footer="561" w:gutter="0"/>
          <w:cols w:space="720"/>
        </w:sectPr>
      </w:pPr>
    </w:p>
    <w:p w14:paraId="3B3B9E8C" w14:textId="77777777" w:rsidR="005C0D4B" w:rsidRDefault="005C0D4B" w:rsidP="00DF2E4A">
      <w:pPr>
        <w:ind w:firstLine="567"/>
        <w:jc w:val="right"/>
        <w:rPr>
          <w:rFonts w:ascii="GHEA Grapalat" w:hAnsi="GHEA Grapalat" w:cs="Sylfaen"/>
          <w:i/>
          <w:sz w:val="20"/>
          <w:szCs w:val="20"/>
          <w:lang w:val="pt-BR"/>
        </w:rPr>
      </w:pPr>
    </w:p>
    <w:p w14:paraId="793E3BF8" w14:textId="77777777" w:rsidR="005C0D4B" w:rsidRDefault="005C0D4B" w:rsidP="00DF2E4A">
      <w:pPr>
        <w:ind w:firstLine="567"/>
        <w:jc w:val="right"/>
        <w:rPr>
          <w:rFonts w:ascii="GHEA Grapalat" w:hAnsi="GHEA Grapalat" w:cs="Sylfaen"/>
          <w:i/>
          <w:sz w:val="20"/>
          <w:szCs w:val="20"/>
          <w:lang w:val="pt-BR"/>
        </w:rPr>
      </w:pPr>
    </w:p>
    <w:p w14:paraId="638F9480" w14:textId="77777777" w:rsidR="005C0D4B" w:rsidRDefault="005C0D4B" w:rsidP="00DF2E4A">
      <w:pPr>
        <w:ind w:firstLine="567"/>
        <w:jc w:val="right"/>
        <w:rPr>
          <w:rFonts w:ascii="GHEA Grapalat" w:hAnsi="GHEA Grapalat" w:cs="Sylfaen"/>
          <w:i/>
          <w:sz w:val="20"/>
          <w:szCs w:val="20"/>
          <w:lang w:val="pt-BR"/>
        </w:rPr>
      </w:pPr>
    </w:p>
    <w:p w14:paraId="1640D2A3" w14:textId="77777777" w:rsidR="005C0D4B" w:rsidRDefault="005C0D4B" w:rsidP="00DF2E4A">
      <w:pPr>
        <w:ind w:firstLine="567"/>
        <w:jc w:val="right"/>
        <w:rPr>
          <w:rFonts w:ascii="GHEA Grapalat" w:hAnsi="GHEA Grapalat" w:cs="Sylfaen"/>
          <w:i/>
          <w:sz w:val="20"/>
          <w:szCs w:val="20"/>
          <w:lang w:val="pt-BR"/>
        </w:rPr>
      </w:pPr>
    </w:p>
    <w:p w14:paraId="46E38ABF"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224E954F" w14:textId="77777777" w:rsidR="00DF2E4A" w:rsidRPr="0093002B" w:rsidRDefault="00DF2E4A" w:rsidP="00DF2E4A">
      <w:pPr>
        <w:ind w:firstLine="567"/>
        <w:jc w:val="right"/>
        <w:rPr>
          <w:rFonts w:ascii="GHEA Grapalat" w:hAnsi="GHEA Grapalat" w:cs="Arial"/>
          <w:i/>
          <w:sz w:val="20"/>
          <w:szCs w:val="20"/>
          <w:lang w:val="pt-BR"/>
        </w:rPr>
      </w:pPr>
      <w:r w:rsidRPr="00DC7C93">
        <w:rPr>
          <w:rFonts w:ascii="GHEA Grapalat" w:hAnsi="GHEA Grapalat"/>
          <w:i/>
          <w:sz w:val="20"/>
          <w:szCs w:val="20"/>
          <w:lang w:val="pt-BR"/>
        </w:rPr>
        <w:t>«</w:t>
      </w:r>
      <w:r w:rsidRPr="0093002B">
        <w:rPr>
          <w:rFonts w:ascii="GHEA Grapalat" w:hAnsi="GHEA Grapalat"/>
          <w:i/>
          <w:sz w:val="20"/>
          <w:szCs w:val="20"/>
          <w:lang w:val="pt-BR"/>
        </w:rPr>
        <w:t xml:space="preserve">           </w:t>
      </w:r>
      <w:r w:rsidRPr="00DC7C93">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BC2BBF6"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8B1920D" w14:textId="77777777" w:rsidR="00DF2E4A" w:rsidRPr="0093002B" w:rsidRDefault="00DF2E4A" w:rsidP="00DF2E4A">
      <w:pPr>
        <w:ind w:firstLine="567"/>
        <w:jc w:val="right"/>
        <w:rPr>
          <w:rFonts w:ascii="GHEA Grapalat" w:hAnsi="GHEA Grapalat" w:cs="Sylfaen"/>
          <w:i/>
          <w:sz w:val="22"/>
          <w:szCs w:val="22"/>
          <w:lang w:val="pt-BR"/>
        </w:rPr>
      </w:pPr>
    </w:p>
    <w:p w14:paraId="0F3CD3B8" w14:textId="77777777" w:rsidR="00DF2E4A" w:rsidRPr="00DC7C93" w:rsidRDefault="00DF2E4A" w:rsidP="00DF2E4A">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F2E4A" w:rsidRPr="007A0530" w14:paraId="63509D5E" w14:textId="77777777" w:rsidTr="00DC08FE">
        <w:trPr>
          <w:tblCellSpacing w:w="7" w:type="dxa"/>
          <w:jc w:val="center"/>
        </w:trPr>
        <w:tc>
          <w:tcPr>
            <w:tcW w:w="0" w:type="auto"/>
            <w:vAlign w:val="center"/>
          </w:tcPr>
          <w:p w14:paraId="2B92E8E6" w14:textId="77777777" w:rsidR="00DF2E4A" w:rsidRPr="0093002B" w:rsidRDefault="00DF2E4A" w:rsidP="00DC08F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0288" behindDoc="0" locked="0" layoutInCell="1" allowOverlap="1" wp14:anchorId="7486E194" wp14:editId="7588E1C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133F3"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3DFD9C17"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55A04B5"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973723D"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4CF269DF"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0AD47671"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3D08C25"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29D18AB"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1FC83EED"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022C5AA"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3105F41C"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C72987C"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6B21490" w14:textId="77777777" w:rsidR="00DF2E4A" w:rsidRPr="0093002B" w:rsidRDefault="00DF2E4A" w:rsidP="00DF2E4A">
      <w:pPr>
        <w:ind w:firstLine="375"/>
        <w:rPr>
          <w:rFonts w:ascii="Arial" w:hAnsi="Arial" w:cs="Arial"/>
          <w:iCs/>
          <w:sz w:val="21"/>
          <w:szCs w:val="21"/>
          <w:lang w:val="pt-BR"/>
        </w:rPr>
      </w:pPr>
      <w:r w:rsidRPr="0093002B">
        <w:rPr>
          <w:rFonts w:ascii="Arial" w:hAnsi="Arial" w:cs="Arial"/>
          <w:iCs/>
          <w:sz w:val="21"/>
          <w:szCs w:val="21"/>
          <w:lang w:val="pt-BR"/>
        </w:rPr>
        <w:t>  </w:t>
      </w:r>
    </w:p>
    <w:p w14:paraId="18CBA3FE" w14:textId="77777777" w:rsidR="00DF2E4A" w:rsidRPr="0093002B" w:rsidRDefault="00DF2E4A" w:rsidP="00DF2E4A">
      <w:pPr>
        <w:ind w:firstLine="375"/>
        <w:rPr>
          <w:rFonts w:ascii="GHEA Grapalat" w:hAnsi="GHEA Grapalat"/>
          <w:iCs/>
          <w:sz w:val="15"/>
          <w:szCs w:val="21"/>
          <w:lang w:val="pt-BR"/>
        </w:rPr>
      </w:pPr>
    </w:p>
    <w:p w14:paraId="575F0C48" w14:textId="77777777" w:rsidR="00DF2E4A" w:rsidRPr="0093002B" w:rsidRDefault="00DF2E4A" w:rsidP="00DF2E4A">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4670B28" w14:textId="77777777" w:rsidR="00DF2E4A" w:rsidRPr="0093002B" w:rsidRDefault="00DF2E4A" w:rsidP="00DF2E4A">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023F80A" w14:textId="77777777" w:rsidR="00DF2E4A" w:rsidRPr="0093002B" w:rsidRDefault="00DF2E4A" w:rsidP="00DF2E4A">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6EEF70DF" w14:textId="77777777" w:rsidR="00DF2E4A" w:rsidRPr="0093002B" w:rsidRDefault="00DF2E4A" w:rsidP="00DF2E4A">
      <w:pPr>
        <w:pStyle w:val="a3"/>
        <w:spacing w:line="240" w:lineRule="auto"/>
        <w:ind w:firstLine="0"/>
        <w:jc w:val="center"/>
        <w:rPr>
          <w:b/>
          <w:bCs/>
          <w:iCs/>
          <w:lang w:val="es-ES"/>
        </w:rPr>
      </w:pPr>
    </w:p>
    <w:p w14:paraId="72CA01A9" w14:textId="77777777" w:rsidR="00DF2E4A" w:rsidRPr="0093002B" w:rsidRDefault="00DF2E4A" w:rsidP="00DF2E4A">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AAEAAE7" w14:textId="77777777" w:rsidR="00DF2E4A" w:rsidRPr="0093002B" w:rsidRDefault="00DF2E4A" w:rsidP="00DF2E4A">
      <w:pPr>
        <w:pStyle w:val="a3"/>
        <w:spacing w:line="240" w:lineRule="auto"/>
        <w:ind w:firstLine="0"/>
        <w:rPr>
          <w:iCs/>
          <w:lang w:val="es-ES"/>
        </w:rPr>
      </w:pPr>
    </w:p>
    <w:p w14:paraId="29DF3929" w14:textId="77777777" w:rsidR="00DF2E4A" w:rsidRPr="0093002B" w:rsidRDefault="00DF2E4A" w:rsidP="00DF2E4A">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73A09A2E" w14:textId="77777777" w:rsidR="00DF2E4A" w:rsidRPr="0093002B" w:rsidRDefault="00DF2E4A" w:rsidP="00DF2E4A">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7347D111" w14:textId="77777777" w:rsidR="00DF2E4A" w:rsidRPr="0093002B" w:rsidRDefault="00DF2E4A" w:rsidP="00DF2E4A">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52C6AD8" w14:textId="77777777" w:rsidR="00DF2E4A" w:rsidRPr="0093002B" w:rsidRDefault="00DF2E4A" w:rsidP="00DF2E4A">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40BA913" w14:textId="77777777" w:rsidR="00DF2E4A" w:rsidRPr="0093002B" w:rsidRDefault="00DF2E4A" w:rsidP="00DF2E4A">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3E62181E" w14:textId="77777777" w:rsidR="00DF2E4A" w:rsidRPr="0093002B" w:rsidRDefault="00DF2E4A" w:rsidP="00DF2E4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2E4A" w:rsidRPr="0093002B" w14:paraId="3ABBB353" w14:textId="77777777" w:rsidTr="00DC08FE">
        <w:trPr>
          <w:jc w:val="right"/>
        </w:trPr>
        <w:tc>
          <w:tcPr>
            <w:tcW w:w="357" w:type="dxa"/>
            <w:vMerge w:val="restart"/>
            <w:shd w:val="clear" w:color="auto" w:fill="auto"/>
            <w:vAlign w:val="center"/>
          </w:tcPr>
          <w:p w14:paraId="5444050C"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0828882" w14:textId="77777777" w:rsidR="00DF2E4A" w:rsidRPr="0093002B" w:rsidRDefault="00DF2E4A" w:rsidP="00DC0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DF2E4A" w:rsidRPr="0093002B" w14:paraId="3F5A3D49" w14:textId="77777777" w:rsidTr="00DC08FE">
        <w:trPr>
          <w:jc w:val="right"/>
        </w:trPr>
        <w:tc>
          <w:tcPr>
            <w:tcW w:w="357" w:type="dxa"/>
            <w:vMerge/>
            <w:shd w:val="clear" w:color="auto" w:fill="auto"/>
          </w:tcPr>
          <w:p w14:paraId="4DDB57A9"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2BEC66F"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1BCF7A93"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19E22C3"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AA83FA6"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39E8E9D"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D1CAB4"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DF2E4A" w:rsidRPr="0093002B" w14:paraId="0932C74F" w14:textId="77777777" w:rsidTr="00DC08FE">
        <w:trPr>
          <w:trHeight w:val="1105"/>
          <w:jc w:val="right"/>
        </w:trPr>
        <w:tc>
          <w:tcPr>
            <w:tcW w:w="357" w:type="dxa"/>
            <w:vMerge/>
            <w:tcBorders>
              <w:bottom w:val="single" w:sz="4" w:space="0" w:color="auto"/>
            </w:tcBorders>
            <w:shd w:val="clear" w:color="auto" w:fill="auto"/>
          </w:tcPr>
          <w:p w14:paraId="03EDEC3F"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98CCE61"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9D64080"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B751922"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65214C0"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5F2FD11"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5E33D8E"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9BD5C42"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0892A90"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r>
      <w:tr w:rsidR="00DF2E4A" w:rsidRPr="0093002B" w14:paraId="0D2AC29F" w14:textId="77777777" w:rsidTr="00DC08FE">
        <w:trPr>
          <w:jc w:val="right"/>
        </w:trPr>
        <w:tc>
          <w:tcPr>
            <w:tcW w:w="357" w:type="dxa"/>
            <w:shd w:val="clear" w:color="auto" w:fill="auto"/>
            <w:vAlign w:val="center"/>
          </w:tcPr>
          <w:p w14:paraId="7C14D1E0"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5C476B6"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D0AF32B"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81F844C"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C2342FA"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FCD7C2F"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9221195"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B095A5E"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0DCAECC"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r>
      <w:tr w:rsidR="00DF2E4A" w:rsidRPr="0093002B" w14:paraId="4D27B146" w14:textId="77777777" w:rsidTr="00DC08FE">
        <w:trPr>
          <w:jc w:val="right"/>
        </w:trPr>
        <w:tc>
          <w:tcPr>
            <w:tcW w:w="357" w:type="dxa"/>
            <w:shd w:val="clear" w:color="auto" w:fill="auto"/>
          </w:tcPr>
          <w:p w14:paraId="3C790090" w14:textId="77777777" w:rsidR="00DF2E4A" w:rsidRPr="0093002B" w:rsidRDefault="00DF2E4A" w:rsidP="00DC08FE">
            <w:pPr>
              <w:pStyle w:val="af4"/>
              <w:spacing w:before="0" w:beforeAutospacing="0" w:after="0" w:afterAutospacing="0"/>
              <w:jc w:val="center"/>
              <w:rPr>
                <w:rFonts w:ascii="GHEA Grapalat" w:hAnsi="GHEA Grapalat"/>
              </w:rPr>
            </w:pPr>
          </w:p>
        </w:tc>
        <w:tc>
          <w:tcPr>
            <w:tcW w:w="1173" w:type="dxa"/>
            <w:shd w:val="clear" w:color="auto" w:fill="auto"/>
          </w:tcPr>
          <w:p w14:paraId="09177400" w14:textId="77777777" w:rsidR="00DF2E4A" w:rsidRPr="0093002B" w:rsidRDefault="00DF2E4A" w:rsidP="00DC08FE">
            <w:pPr>
              <w:pStyle w:val="af4"/>
              <w:spacing w:before="0" w:beforeAutospacing="0" w:after="0" w:afterAutospacing="0"/>
              <w:jc w:val="center"/>
              <w:rPr>
                <w:rFonts w:ascii="GHEA Grapalat" w:hAnsi="GHEA Grapalat"/>
              </w:rPr>
            </w:pPr>
          </w:p>
        </w:tc>
        <w:tc>
          <w:tcPr>
            <w:tcW w:w="1440" w:type="dxa"/>
            <w:shd w:val="clear" w:color="auto" w:fill="auto"/>
          </w:tcPr>
          <w:p w14:paraId="63C9D5C0" w14:textId="77777777" w:rsidR="00DF2E4A" w:rsidRPr="0093002B" w:rsidRDefault="00DF2E4A" w:rsidP="00DC08FE">
            <w:pPr>
              <w:pStyle w:val="af4"/>
              <w:spacing w:before="0" w:beforeAutospacing="0" w:after="0" w:afterAutospacing="0"/>
              <w:jc w:val="center"/>
              <w:rPr>
                <w:rFonts w:ascii="GHEA Grapalat" w:hAnsi="GHEA Grapalat"/>
              </w:rPr>
            </w:pPr>
          </w:p>
        </w:tc>
        <w:tc>
          <w:tcPr>
            <w:tcW w:w="1800" w:type="dxa"/>
            <w:shd w:val="clear" w:color="auto" w:fill="auto"/>
          </w:tcPr>
          <w:p w14:paraId="511A17F7" w14:textId="77777777" w:rsidR="00DF2E4A" w:rsidRPr="0093002B" w:rsidRDefault="00DF2E4A" w:rsidP="00DC08FE">
            <w:pPr>
              <w:pStyle w:val="af4"/>
              <w:spacing w:before="0" w:beforeAutospacing="0" w:after="0" w:afterAutospacing="0"/>
              <w:jc w:val="center"/>
              <w:rPr>
                <w:rFonts w:ascii="GHEA Grapalat" w:hAnsi="GHEA Grapalat"/>
              </w:rPr>
            </w:pPr>
          </w:p>
        </w:tc>
        <w:tc>
          <w:tcPr>
            <w:tcW w:w="1116" w:type="dxa"/>
            <w:shd w:val="clear" w:color="auto" w:fill="auto"/>
          </w:tcPr>
          <w:p w14:paraId="71164A2D" w14:textId="77777777" w:rsidR="00DF2E4A" w:rsidRPr="0093002B" w:rsidRDefault="00DF2E4A" w:rsidP="00DC08FE">
            <w:pPr>
              <w:pStyle w:val="af4"/>
              <w:spacing w:before="0" w:beforeAutospacing="0" w:after="0" w:afterAutospacing="0"/>
              <w:jc w:val="center"/>
              <w:rPr>
                <w:rFonts w:ascii="GHEA Grapalat" w:hAnsi="GHEA Grapalat"/>
              </w:rPr>
            </w:pPr>
          </w:p>
        </w:tc>
        <w:tc>
          <w:tcPr>
            <w:tcW w:w="1842" w:type="dxa"/>
            <w:shd w:val="clear" w:color="auto" w:fill="auto"/>
          </w:tcPr>
          <w:p w14:paraId="7F288C51" w14:textId="77777777" w:rsidR="00DF2E4A" w:rsidRPr="0093002B" w:rsidRDefault="00DF2E4A" w:rsidP="00DC08FE">
            <w:pPr>
              <w:pStyle w:val="af4"/>
              <w:spacing w:before="0" w:beforeAutospacing="0" w:after="0" w:afterAutospacing="0"/>
              <w:jc w:val="center"/>
              <w:rPr>
                <w:rFonts w:ascii="GHEA Grapalat" w:hAnsi="GHEA Grapalat"/>
              </w:rPr>
            </w:pPr>
          </w:p>
        </w:tc>
        <w:tc>
          <w:tcPr>
            <w:tcW w:w="1134" w:type="dxa"/>
            <w:shd w:val="clear" w:color="auto" w:fill="auto"/>
          </w:tcPr>
          <w:p w14:paraId="519BF5E3" w14:textId="77777777" w:rsidR="00DF2E4A" w:rsidRPr="0093002B" w:rsidRDefault="00DF2E4A" w:rsidP="00DC08FE">
            <w:pPr>
              <w:pStyle w:val="af4"/>
              <w:spacing w:before="0" w:beforeAutospacing="0" w:after="0" w:afterAutospacing="0"/>
              <w:jc w:val="center"/>
              <w:rPr>
                <w:rFonts w:ascii="GHEA Grapalat" w:hAnsi="GHEA Grapalat"/>
              </w:rPr>
            </w:pPr>
          </w:p>
        </w:tc>
        <w:tc>
          <w:tcPr>
            <w:tcW w:w="1168" w:type="dxa"/>
            <w:shd w:val="clear" w:color="auto" w:fill="auto"/>
          </w:tcPr>
          <w:p w14:paraId="6734E60C" w14:textId="77777777" w:rsidR="00DF2E4A" w:rsidRPr="0093002B" w:rsidRDefault="00DF2E4A" w:rsidP="00DC08FE">
            <w:pPr>
              <w:pStyle w:val="af4"/>
              <w:spacing w:before="0" w:beforeAutospacing="0" w:after="0" w:afterAutospacing="0"/>
              <w:jc w:val="center"/>
              <w:rPr>
                <w:rFonts w:ascii="GHEA Grapalat" w:hAnsi="GHEA Grapalat"/>
              </w:rPr>
            </w:pPr>
          </w:p>
        </w:tc>
        <w:tc>
          <w:tcPr>
            <w:tcW w:w="675" w:type="dxa"/>
            <w:shd w:val="clear" w:color="auto" w:fill="auto"/>
          </w:tcPr>
          <w:p w14:paraId="736A395E" w14:textId="77777777" w:rsidR="00DF2E4A" w:rsidRPr="0093002B" w:rsidRDefault="00DF2E4A" w:rsidP="00DC08FE">
            <w:pPr>
              <w:pStyle w:val="af4"/>
              <w:spacing w:before="0" w:beforeAutospacing="0" w:after="0" w:afterAutospacing="0"/>
              <w:jc w:val="center"/>
              <w:rPr>
                <w:rFonts w:ascii="GHEA Grapalat" w:hAnsi="GHEA Grapalat"/>
              </w:rPr>
            </w:pPr>
          </w:p>
        </w:tc>
      </w:tr>
    </w:tbl>
    <w:p w14:paraId="06C8BA74" w14:textId="77777777" w:rsidR="00DF2E4A" w:rsidRPr="0093002B" w:rsidRDefault="00DF2E4A" w:rsidP="00DF2E4A">
      <w:pPr>
        <w:ind w:firstLine="375"/>
        <w:jc w:val="both"/>
        <w:rPr>
          <w:rFonts w:ascii="Arial" w:hAnsi="Arial" w:cs="Arial"/>
          <w:iCs/>
          <w:sz w:val="21"/>
          <w:szCs w:val="21"/>
          <w:lang w:val="es-ES"/>
        </w:rPr>
      </w:pPr>
      <w:r w:rsidRPr="0093002B">
        <w:rPr>
          <w:rFonts w:ascii="Arial" w:hAnsi="Arial" w:cs="Arial"/>
          <w:iCs/>
          <w:sz w:val="21"/>
          <w:szCs w:val="21"/>
          <w:lang w:val="es-ES"/>
        </w:rPr>
        <w:t> </w:t>
      </w:r>
    </w:p>
    <w:p w14:paraId="5DA59675" w14:textId="77777777" w:rsidR="00DF2E4A" w:rsidRPr="0093002B" w:rsidRDefault="00DF2E4A" w:rsidP="00DF2E4A">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489E7B0" w14:textId="77777777" w:rsidR="00DF2E4A" w:rsidRPr="0093002B" w:rsidRDefault="00DF2E4A" w:rsidP="00DF2E4A">
      <w:pPr>
        <w:ind w:firstLine="375"/>
        <w:jc w:val="both"/>
        <w:rPr>
          <w:rFonts w:ascii="GHEA Grapalat" w:hAnsi="GHEA Grapalat"/>
          <w:iCs/>
          <w:snapToGrid w:val="0"/>
          <w:sz w:val="21"/>
          <w:szCs w:val="21"/>
          <w:lang w:val="es-ES"/>
        </w:rPr>
      </w:pPr>
    </w:p>
    <w:p w14:paraId="298A14F8" w14:textId="77777777" w:rsidR="00DF2E4A" w:rsidRPr="0093002B" w:rsidRDefault="00DF2E4A" w:rsidP="00DF2E4A">
      <w:pPr>
        <w:ind w:firstLine="375"/>
        <w:jc w:val="both"/>
        <w:rPr>
          <w:rFonts w:ascii="GHEA Grapalat" w:hAnsi="GHEA Grapalat"/>
          <w:iCs/>
          <w:snapToGrid w:val="0"/>
          <w:sz w:val="2"/>
          <w:szCs w:val="21"/>
          <w:lang w:val="es-ES"/>
        </w:rPr>
      </w:pPr>
    </w:p>
    <w:p w14:paraId="31533341" w14:textId="77777777" w:rsidR="00DF2E4A" w:rsidRPr="0093002B" w:rsidRDefault="00DF2E4A" w:rsidP="00DF2E4A">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2E4A" w:rsidRPr="0093002B" w14:paraId="4CB6E34E" w14:textId="77777777" w:rsidTr="00DC08FE">
        <w:trPr>
          <w:trHeight w:val="266"/>
          <w:tblCellSpacing w:w="7" w:type="dxa"/>
          <w:jc w:val="center"/>
        </w:trPr>
        <w:tc>
          <w:tcPr>
            <w:tcW w:w="0" w:type="auto"/>
            <w:vAlign w:val="center"/>
          </w:tcPr>
          <w:p w14:paraId="5FE21130"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BA50B3"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DF2E4A" w:rsidRPr="0093002B" w14:paraId="670BE988" w14:textId="77777777" w:rsidTr="00DC08FE">
        <w:trPr>
          <w:trHeight w:val="473"/>
          <w:tblCellSpacing w:w="7" w:type="dxa"/>
          <w:jc w:val="center"/>
        </w:trPr>
        <w:tc>
          <w:tcPr>
            <w:tcW w:w="0" w:type="auto"/>
            <w:vAlign w:val="center"/>
          </w:tcPr>
          <w:p w14:paraId="1F3AFFFA"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57AEF17"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483313F4"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___________________________</w:t>
            </w:r>
          </w:p>
          <w:p w14:paraId="6A91663C"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DF2E4A" w:rsidRPr="0093002B" w14:paraId="2C92D80B" w14:textId="77777777" w:rsidTr="00DC08FE">
        <w:trPr>
          <w:trHeight w:val="503"/>
          <w:tblCellSpacing w:w="7" w:type="dxa"/>
          <w:jc w:val="center"/>
        </w:trPr>
        <w:tc>
          <w:tcPr>
            <w:tcW w:w="0" w:type="auto"/>
            <w:vAlign w:val="center"/>
          </w:tcPr>
          <w:p w14:paraId="4F0AE929"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09FB32B"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9A95A54"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___________________________</w:t>
            </w:r>
          </w:p>
          <w:p w14:paraId="30FB1CF6"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ազգանուն, անուն</w:t>
            </w:r>
          </w:p>
        </w:tc>
      </w:tr>
      <w:tr w:rsidR="00DF2E4A" w:rsidRPr="0093002B" w14:paraId="4BD1656C" w14:textId="77777777" w:rsidTr="00DC08FE">
        <w:trPr>
          <w:trHeight w:val="281"/>
          <w:tblCellSpacing w:w="7" w:type="dxa"/>
          <w:jc w:val="center"/>
        </w:trPr>
        <w:tc>
          <w:tcPr>
            <w:tcW w:w="0" w:type="auto"/>
            <w:vAlign w:val="center"/>
          </w:tcPr>
          <w:p w14:paraId="1876ED33" w14:textId="77777777" w:rsidR="00DF2E4A" w:rsidRPr="0093002B" w:rsidRDefault="00DF2E4A" w:rsidP="00DC08F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57670C8" w14:textId="77777777" w:rsidR="00DF2E4A" w:rsidRPr="0093002B" w:rsidRDefault="00DF2E4A" w:rsidP="00DC08F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B2CC5FD" w14:textId="77777777" w:rsidR="00DF2E4A" w:rsidRPr="0093002B" w:rsidRDefault="00DF2E4A" w:rsidP="00DF2E4A">
      <w:pPr>
        <w:ind w:left="-142" w:firstLine="142"/>
        <w:jc w:val="center"/>
        <w:rPr>
          <w:rFonts w:ascii="GHEA Grapalat" w:hAnsi="GHEA Grapalat" w:cs="Sylfaen"/>
          <w:b/>
        </w:rPr>
      </w:pPr>
    </w:p>
    <w:p w14:paraId="3FB44803" w14:textId="77777777" w:rsidR="00DF2E4A" w:rsidRPr="0093002B" w:rsidRDefault="00DF2E4A" w:rsidP="00DF2E4A">
      <w:pPr>
        <w:ind w:left="-142" w:firstLine="142"/>
        <w:jc w:val="center"/>
        <w:rPr>
          <w:rFonts w:ascii="GHEA Grapalat" w:hAnsi="GHEA Grapalat" w:cs="Sylfaen"/>
          <w:b/>
        </w:rPr>
      </w:pPr>
    </w:p>
    <w:p w14:paraId="023B7169" w14:textId="77777777" w:rsidR="00DF2E4A" w:rsidRPr="0093002B" w:rsidRDefault="00DF2E4A" w:rsidP="00DF2E4A">
      <w:pPr>
        <w:ind w:left="-142" w:firstLine="142"/>
        <w:jc w:val="center"/>
        <w:rPr>
          <w:rFonts w:ascii="GHEA Grapalat" w:hAnsi="GHEA Grapalat" w:cs="Sylfaen"/>
          <w:b/>
        </w:rPr>
      </w:pPr>
    </w:p>
    <w:p w14:paraId="3D7A8636" w14:textId="77777777" w:rsidR="00DF2E4A" w:rsidRPr="0093002B" w:rsidRDefault="00DF2E4A" w:rsidP="00DF2E4A">
      <w:pPr>
        <w:ind w:firstLine="567"/>
        <w:jc w:val="right"/>
        <w:rPr>
          <w:rFonts w:ascii="GHEA Grapalat" w:hAnsi="GHEA Grapalat" w:cs="Sylfaen"/>
          <w:i/>
          <w:sz w:val="22"/>
          <w:szCs w:val="22"/>
          <w:lang w:val="pt-BR"/>
        </w:rPr>
      </w:pPr>
    </w:p>
    <w:p w14:paraId="771344AA" w14:textId="77777777" w:rsidR="00522AFB" w:rsidRDefault="00522AFB" w:rsidP="00DF2E4A">
      <w:pPr>
        <w:ind w:firstLine="567"/>
        <w:jc w:val="right"/>
        <w:rPr>
          <w:rFonts w:ascii="GHEA Grapalat" w:hAnsi="GHEA Grapalat" w:cs="Sylfaen"/>
          <w:i/>
          <w:sz w:val="20"/>
          <w:szCs w:val="20"/>
          <w:lang w:val="pt-BR"/>
        </w:rPr>
      </w:pPr>
    </w:p>
    <w:p w14:paraId="22F736C9" w14:textId="77777777" w:rsidR="00522AFB" w:rsidRDefault="00522AFB" w:rsidP="00DF2E4A">
      <w:pPr>
        <w:ind w:firstLine="567"/>
        <w:jc w:val="right"/>
        <w:rPr>
          <w:rFonts w:ascii="GHEA Grapalat" w:hAnsi="GHEA Grapalat" w:cs="Sylfaen"/>
          <w:i/>
          <w:sz w:val="20"/>
          <w:szCs w:val="20"/>
          <w:lang w:val="pt-BR"/>
        </w:rPr>
      </w:pPr>
    </w:p>
    <w:p w14:paraId="207BA0E2" w14:textId="393E3800"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41D7D1B9"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F9574F6"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3B4B12B" w14:textId="77777777" w:rsidR="00DF2E4A" w:rsidRPr="0093002B" w:rsidRDefault="00DF2E4A" w:rsidP="00DF2E4A">
      <w:pPr>
        <w:tabs>
          <w:tab w:val="left" w:pos="360"/>
          <w:tab w:val="left" w:pos="540"/>
        </w:tabs>
        <w:jc w:val="center"/>
        <w:rPr>
          <w:rFonts w:ascii="Sylfaen" w:hAnsi="Sylfaen" w:cs="Sylfaen"/>
          <w:b/>
          <w:bCs/>
          <w:sz w:val="20"/>
          <w:szCs w:val="20"/>
          <w:lang w:val="pt-BR"/>
        </w:rPr>
      </w:pPr>
    </w:p>
    <w:p w14:paraId="75FDBA79" w14:textId="77777777" w:rsidR="00DF2E4A" w:rsidRPr="0093002B" w:rsidRDefault="00DF2E4A" w:rsidP="00DF2E4A">
      <w:pPr>
        <w:tabs>
          <w:tab w:val="left" w:pos="360"/>
          <w:tab w:val="left" w:pos="540"/>
        </w:tabs>
        <w:jc w:val="center"/>
        <w:rPr>
          <w:rFonts w:ascii="Sylfaen" w:hAnsi="Sylfaen" w:cs="Sylfaen"/>
          <w:b/>
          <w:bCs/>
          <w:lang w:val="pt-BR"/>
        </w:rPr>
      </w:pPr>
    </w:p>
    <w:p w14:paraId="21E7BDE7" w14:textId="77777777" w:rsidR="00DF2E4A" w:rsidRPr="0093002B" w:rsidRDefault="00DF2E4A" w:rsidP="00DF2E4A">
      <w:pPr>
        <w:tabs>
          <w:tab w:val="left" w:pos="360"/>
          <w:tab w:val="left" w:pos="540"/>
        </w:tabs>
        <w:rPr>
          <w:rFonts w:ascii="GHEA Grapalat" w:hAnsi="GHEA Grapalat" w:cs="Sylfaen"/>
          <w:sz w:val="22"/>
          <w:szCs w:val="22"/>
          <w:lang w:val="pt-BR"/>
        </w:rPr>
      </w:pPr>
    </w:p>
    <w:p w14:paraId="526D09D4" w14:textId="77777777" w:rsidR="00DF2E4A" w:rsidRPr="0093002B" w:rsidRDefault="00DF2E4A" w:rsidP="00DF2E4A">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3C1EEBB9" w14:textId="77777777" w:rsidR="00DF2E4A" w:rsidRPr="0093002B" w:rsidRDefault="00DF2E4A" w:rsidP="00DF2E4A">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945ECA8" w14:textId="77777777" w:rsidR="00DF2E4A" w:rsidRPr="0093002B" w:rsidRDefault="00DF2E4A" w:rsidP="00DF2E4A">
      <w:pPr>
        <w:tabs>
          <w:tab w:val="left" w:pos="360"/>
          <w:tab w:val="left" w:pos="540"/>
        </w:tabs>
        <w:rPr>
          <w:rFonts w:ascii="GHEA Grapalat" w:hAnsi="GHEA Grapalat" w:cs="Sylfaen"/>
          <w:sz w:val="22"/>
          <w:szCs w:val="22"/>
          <w:lang w:val="pt-BR"/>
        </w:rPr>
      </w:pPr>
    </w:p>
    <w:p w14:paraId="5A949157" w14:textId="77777777" w:rsidR="00DF2E4A" w:rsidRPr="0093002B" w:rsidRDefault="00DF2E4A" w:rsidP="00DF2E4A">
      <w:pPr>
        <w:tabs>
          <w:tab w:val="left" w:pos="360"/>
          <w:tab w:val="left" w:pos="540"/>
        </w:tabs>
        <w:rPr>
          <w:rFonts w:ascii="GHEA Grapalat" w:hAnsi="GHEA Grapalat" w:cs="Sylfaen"/>
          <w:sz w:val="22"/>
          <w:szCs w:val="22"/>
          <w:lang w:val="pt-BR"/>
        </w:rPr>
      </w:pPr>
    </w:p>
    <w:p w14:paraId="1098AC2C" w14:textId="77777777" w:rsidR="00DF2E4A" w:rsidRPr="0093002B" w:rsidRDefault="00DF2E4A" w:rsidP="00DF2E4A">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4C11C73C" w14:textId="77777777" w:rsidR="00DF2E4A" w:rsidRPr="0093002B" w:rsidRDefault="00DF2E4A" w:rsidP="00DF2E4A">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61152BED" w14:textId="77777777" w:rsidR="00DF2E4A" w:rsidRPr="0093002B" w:rsidRDefault="00DF2E4A" w:rsidP="00DF2E4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044308DB" w14:textId="77777777" w:rsidR="00DF2E4A" w:rsidRPr="0093002B" w:rsidRDefault="00DF2E4A" w:rsidP="00DF2E4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AB7604D" w14:textId="77777777" w:rsidR="00DF2E4A" w:rsidRPr="0093002B" w:rsidRDefault="00DF2E4A" w:rsidP="00DF2E4A">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7F619EE" w14:textId="77777777" w:rsidR="00DF2E4A" w:rsidRPr="0093002B" w:rsidRDefault="00DF2E4A" w:rsidP="00DF2E4A">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2E4A" w:rsidRPr="0093002B" w14:paraId="42AF224E" w14:textId="77777777" w:rsidTr="00DC08F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4D7C88" w14:textId="77777777" w:rsidR="00DF2E4A" w:rsidRPr="0093002B" w:rsidRDefault="00DF2E4A" w:rsidP="00DC08F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DF2E4A" w:rsidRPr="0093002B" w14:paraId="42B91137"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3C3ED51"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E74143E"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3963DD"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DF2E4A" w:rsidRPr="0093002B" w14:paraId="3D6430B7"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tcPr>
          <w:p w14:paraId="50D65574" w14:textId="77777777" w:rsidR="00DF2E4A" w:rsidRPr="0093002B" w:rsidRDefault="00DF2E4A" w:rsidP="00DC08F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992140" w14:textId="77777777" w:rsidR="00DF2E4A" w:rsidRPr="0093002B" w:rsidRDefault="00DF2E4A" w:rsidP="00DC08F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29D737D" w14:textId="77777777" w:rsidR="00DF2E4A" w:rsidRPr="0093002B" w:rsidRDefault="00DF2E4A" w:rsidP="00DC08FE">
            <w:pPr>
              <w:rPr>
                <w:rFonts w:ascii="GHEA Grapalat" w:hAnsi="GHEA Grapalat" w:cs="Sylfaen"/>
                <w:sz w:val="18"/>
                <w:szCs w:val="18"/>
                <w:lang w:val="ru-RU" w:eastAsia="ru-RU"/>
              </w:rPr>
            </w:pPr>
          </w:p>
        </w:tc>
      </w:tr>
      <w:tr w:rsidR="00DF2E4A" w:rsidRPr="0093002B" w14:paraId="3D5895A3"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tcPr>
          <w:p w14:paraId="47ADC00F" w14:textId="77777777" w:rsidR="00DF2E4A" w:rsidRPr="0093002B" w:rsidRDefault="00DF2E4A" w:rsidP="00DC08F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ADE8A5" w14:textId="77777777" w:rsidR="00DF2E4A" w:rsidRPr="0093002B" w:rsidRDefault="00DF2E4A" w:rsidP="00DC08F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C3030A" w14:textId="77777777" w:rsidR="00DF2E4A" w:rsidRPr="0093002B" w:rsidRDefault="00DF2E4A" w:rsidP="00DC08FE">
            <w:pPr>
              <w:rPr>
                <w:rFonts w:ascii="GHEA Grapalat" w:hAnsi="GHEA Grapalat" w:cs="Sylfaen"/>
                <w:sz w:val="18"/>
                <w:szCs w:val="18"/>
                <w:lang w:val="ru-RU" w:eastAsia="ru-RU"/>
              </w:rPr>
            </w:pPr>
          </w:p>
        </w:tc>
      </w:tr>
    </w:tbl>
    <w:p w14:paraId="0A716390" w14:textId="77777777" w:rsidR="00DF2E4A" w:rsidRPr="0093002B" w:rsidRDefault="00DF2E4A" w:rsidP="00DF2E4A">
      <w:pPr>
        <w:tabs>
          <w:tab w:val="left" w:pos="360"/>
          <w:tab w:val="left" w:pos="540"/>
        </w:tabs>
        <w:jc w:val="both"/>
        <w:rPr>
          <w:rFonts w:ascii="GHEA Grapalat" w:hAnsi="GHEA Grapalat" w:cs="Sylfaen"/>
          <w:lang w:eastAsia="ru-RU"/>
        </w:rPr>
      </w:pPr>
    </w:p>
    <w:p w14:paraId="3B053A85" w14:textId="77777777" w:rsidR="00DF2E4A" w:rsidRPr="0093002B" w:rsidRDefault="00DF2E4A" w:rsidP="00DF2E4A">
      <w:pPr>
        <w:tabs>
          <w:tab w:val="left" w:pos="360"/>
          <w:tab w:val="left" w:pos="540"/>
        </w:tabs>
        <w:jc w:val="both"/>
        <w:rPr>
          <w:rFonts w:ascii="GHEA Grapalat" w:hAnsi="GHEA Grapalat" w:cs="Sylfaen"/>
        </w:rPr>
      </w:pPr>
    </w:p>
    <w:p w14:paraId="52A2C46D" w14:textId="77777777" w:rsidR="00DF2E4A" w:rsidRPr="0093002B" w:rsidRDefault="00DF2E4A" w:rsidP="00DF2E4A">
      <w:pPr>
        <w:tabs>
          <w:tab w:val="left" w:pos="360"/>
          <w:tab w:val="left" w:pos="540"/>
        </w:tabs>
        <w:jc w:val="both"/>
        <w:rPr>
          <w:rFonts w:ascii="GHEA Grapalat" w:hAnsi="GHEA Grapalat" w:cs="Sylfaen"/>
          <w:lang w:val="hy-AM"/>
        </w:rPr>
      </w:pPr>
    </w:p>
    <w:p w14:paraId="495667B5" w14:textId="77777777" w:rsidR="00DF2E4A" w:rsidRPr="0093002B" w:rsidRDefault="00DF2E4A" w:rsidP="00DF2E4A">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D569FE" w14:textId="77777777" w:rsidR="00DF2E4A" w:rsidRPr="0093002B" w:rsidRDefault="00DF2E4A" w:rsidP="00DF2E4A">
      <w:pPr>
        <w:tabs>
          <w:tab w:val="left" w:pos="360"/>
          <w:tab w:val="left" w:pos="540"/>
        </w:tabs>
        <w:rPr>
          <w:rFonts w:ascii="GHEA Grapalat" w:hAnsi="GHEA Grapalat" w:cs="Sylfaen"/>
          <w:sz w:val="22"/>
          <w:szCs w:val="22"/>
          <w:lang w:val="hy-AM"/>
        </w:rPr>
      </w:pPr>
    </w:p>
    <w:p w14:paraId="204FE395" w14:textId="77777777" w:rsidR="00DF2E4A" w:rsidRPr="0093002B" w:rsidRDefault="00DF2E4A" w:rsidP="00DF2E4A">
      <w:pPr>
        <w:jc w:val="center"/>
        <w:rPr>
          <w:rFonts w:ascii="GHEA Grapalat" w:hAnsi="GHEA Grapalat" w:cs="Sylfaen"/>
          <w:sz w:val="22"/>
          <w:szCs w:val="22"/>
          <w:lang w:val="hy-AM"/>
        </w:rPr>
      </w:pPr>
    </w:p>
    <w:p w14:paraId="33DA8859" w14:textId="77777777" w:rsidR="00DF2E4A" w:rsidRPr="0093002B" w:rsidRDefault="00DF2E4A" w:rsidP="00DF2E4A">
      <w:pPr>
        <w:jc w:val="center"/>
        <w:rPr>
          <w:rFonts w:ascii="GHEA Grapalat" w:hAnsi="GHEA Grapalat" w:cs="Sylfaen"/>
          <w:sz w:val="14"/>
          <w:szCs w:val="14"/>
          <w:lang w:val="hy-AM"/>
        </w:rPr>
      </w:pPr>
    </w:p>
    <w:p w14:paraId="61AD812B" w14:textId="77777777" w:rsidR="00DF2E4A" w:rsidRPr="0093002B" w:rsidRDefault="00DF2E4A" w:rsidP="00DF2E4A">
      <w:pPr>
        <w:jc w:val="center"/>
        <w:rPr>
          <w:rFonts w:ascii="GHEA Grapalat" w:hAnsi="GHEA Grapalat" w:cs="Sylfaen"/>
          <w:sz w:val="22"/>
          <w:szCs w:val="22"/>
          <w:lang w:val="hy-AM"/>
        </w:rPr>
      </w:pPr>
    </w:p>
    <w:p w14:paraId="5841295C" w14:textId="77777777" w:rsidR="00DF2E4A" w:rsidRPr="0093002B" w:rsidRDefault="00DF2E4A" w:rsidP="00DF2E4A">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56DC86FC" w14:textId="77777777" w:rsidR="00DF2E4A" w:rsidRPr="0093002B" w:rsidRDefault="00DF2E4A" w:rsidP="00DF2E4A">
      <w:pPr>
        <w:jc w:val="center"/>
        <w:rPr>
          <w:rFonts w:ascii="GHEA Grapalat" w:hAnsi="GHEA Grapalat" w:cs="Sylfaen"/>
          <w:sz w:val="22"/>
          <w:szCs w:val="22"/>
          <w:lang w:val="hy-AM"/>
        </w:rPr>
      </w:pPr>
    </w:p>
    <w:p w14:paraId="65336635" w14:textId="77777777" w:rsidR="00DF2E4A" w:rsidRPr="0093002B" w:rsidRDefault="00DF2E4A" w:rsidP="00DF2E4A">
      <w:pPr>
        <w:tabs>
          <w:tab w:val="left" w:pos="360"/>
          <w:tab w:val="left" w:pos="540"/>
        </w:tabs>
        <w:rPr>
          <w:rFonts w:ascii="GHEA Grapalat" w:hAnsi="GHEA Grapalat" w:cs="Sylfaen"/>
          <w:sz w:val="22"/>
          <w:szCs w:val="22"/>
          <w:lang w:val="hy-AM"/>
        </w:rPr>
      </w:pPr>
    </w:p>
    <w:p w14:paraId="7FE4F856" w14:textId="77777777" w:rsidR="00DF2E4A" w:rsidRPr="0093002B" w:rsidRDefault="00DF2E4A" w:rsidP="00DF2E4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F2E4A" w:rsidRPr="0093002B" w14:paraId="0D59BD7F" w14:textId="77777777" w:rsidTr="00DC08FE">
        <w:tc>
          <w:tcPr>
            <w:tcW w:w="4785" w:type="dxa"/>
          </w:tcPr>
          <w:p w14:paraId="0E17E977" w14:textId="77777777" w:rsidR="00DF2E4A" w:rsidRPr="0093002B" w:rsidRDefault="00DF2E4A" w:rsidP="00DC08F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46643533" w14:textId="77777777" w:rsidR="00DF2E4A" w:rsidRPr="0093002B" w:rsidRDefault="00DF2E4A" w:rsidP="00DC08F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46C76E0E" w14:textId="77777777" w:rsidR="00DF2E4A" w:rsidRPr="0093002B" w:rsidRDefault="00DF2E4A" w:rsidP="00DF2E4A">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6BD5DC69" w14:textId="77777777" w:rsidR="00DF2E4A" w:rsidRPr="0093002B" w:rsidRDefault="00DF2E4A" w:rsidP="00DF2E4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2E4A" w:rsidRPr="0093002B" w14:paraId="101F4F52" w14:textId="77777777" w:rsidTr="00DC08FE">
        <w:trPr>
          <w:tblCellSpacing w:w="7" w:type="dxa"/>
          <w:jc w:val="center"/>
        </w:trPr>
        <w:tc>
          <w:tcPr>
            <w:tcW w:w="0" w:type="auto"/>
            <w:vAlign w:val="center"/>
          </w:tcPr>
          <w:p w14:paraId="0675935F"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7A3544A"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7FE57E3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228BE75"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DF2E4A" w:rsidRPr="0093002B" w14:paraId="2974E3BA" w14:textId="77777777" w:rsidTr="00DC08FE">
        <w:trPr>
          <w:tblCellSpacing w:w="7" w:type="dxa"/>
          <w:jc w:val="center"/>
        </w:trPr>
        <w:tc>
          <w:tcPr>
            <w:tcW w:w="0" w:type="auto"/>
            <w:vAlign w:val="center"/>
          </w:tcPr>
          <w:p w14:paraId="1C32B4D7"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0504A7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03466199"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E1AE94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04511C42" w14:textId="77777777" w:rsidR="00DF2E4A" w:rsidRDefault="00DF2E4A" w:rsidP="00DF2E4A">
      <w:pPr>
        <w:tabs>
          <w:tab w:val="left" w:pos="360"/>
          <w:tab w:val="left" w:pos="540"/>
        </w:tabs>
        <w:jc w:val="center"/>
        <w:rPr>
          <w:rFonts w:ascii="Sylfaen" w:hAnsi="Sylfaen" w:cs="Sylfaen"/>
          <w:b/>
          <w:bCs/>
        </w:rPr>
      </w:pPr>
    </w:p>
    <w:p w14:paraId="36B5C09B" w14:textId="77777777" w:rsidR="00DF2E4A" w:rsidRDefault="00DF2E4A" w:rsidP="00DF2E4A">
      <w:pPr>
        <w:tabs>
          <w:tab w:val="left" w:pos="360"/>
          <w:tab w:val="left" w:pos="540"/>
        </w:tabs>
        <w:jc w:val="center"/>
        <w:rPr>
          <w:rFonts w:ascii="Sylfaen" w:hAnsi="Sylfaen" w:cs="Sylfaen"/>
          <w:b/>
          <w:bCs/>
        </w:rPr>
      </w:pPr>
    </w:p>
    <w:p w14:paraId="75AACFB9" w14:textId="77777777" w:rsidR="00DF2E4A" w:rsidRDefault="00DF2E4A" w:rsidP="00DF2E4A">
      <w:pPr>
        <w:tabs>
          <w:tab w:val="left" w:pos="360"/>
          <w:tab w:val="left" w:pos="540"/>
        </w:tabs>
        <w:jc w:val="center"/>
        <w:rPr>
          <w:rFonts w:ascii="Sylfaen" w:hAnsi="Sylfaen" w:cs="Sylfaen"/>
          <w:b/>
          <w:bCs/>
        </w:rPr>
      </w:pPr>
    </w:p>
    <w:p w14:paraId="34EFEF1C" w14:textId="77777777" w:rsidR="00DF2E4A" w:rsidRDefault="00DF2E4A" w:rsidP="00DF2E4A">
      <w:pPr>
        <w:tabs>
          <w:tab w:val="left" w:pos="360"/>
          <w:tab w:val="left" w:pos="540"/>
        </w:tabs>
        <w:jc w:val="center"/>
        <w:rPr>
          <w:rFonts w:ascii="Sylfaen" w:hAnsi="Sylfaen" w:cs="Sylfaen"/>
          <w:b/>
          <w:bCs/>
        </w:rPr>
      </w:pPr>
    </w:p>
    <w:p w14:paraId="73B4C53C" w14:textId="77777777" w:rsidR="00DF2E4A" w:rsidRDefault="00DF2E4A" w:rsidP="00DF2E4A">
      <w:pPr>
        <w:tabs>
          <w:tab w:val="left" w:pos="360"/>
          <w:tab w:val="left" w:pos="540"/>
        </w:tabs>
        <w:jc w:val="center"/>
        <w:rPr>
          <w:rFonts w:ascii="Sylfaen" w:hAnsi="Sylfaen" w:cs="Sylfaen"/>
          <w:b/>
          <w:bCs/>
        </w:rPr>
      </w:pPr>
    </w:p>
    <w:p w14:paraId="78FF743F" w14:textId="77777777" w:rsidR="00DF2E4A" w:rsidRDefault="00DF2E4A" w:rsidP="00DF2E4A">
      <w:pPr>
        <w:tabs>
          <w:tab w:val="left" w:pos="360"/>
          <w:tab w:val="left" w:pos="540"/>
        </w:tabs>
        <w:jc w:val="center"/>
        <w:rPr>
          <w:rFonts w:ascii="Sylfaen" w:hAnsi="Sylfaen" w:cs="Sylfaen"/>
          <w:b/>
          <w:bCs/>
        </w:rPr>
      </w:pPr>
    </w:p>
    <w:p w14:paraId="7B1B92FD" w14:textId="77777777" w:rsidR="00DF2E4A" w:rsidRDefault="00DF2E4A" w:rsidP="00DF2E4A">
      <w:pPr>
        <w:tabs>
          <w:tab w:val="left" w:pos="360"/>
          <w:tab w:val="left" w:pos="540"/>
        </w:tabs>
        <w:jc w:val="center"/>
        <w:rPr>
          <w:rFonts w:ascii="Sylfaen" w:hAnsi="Sylfaen" w:cs="Sylfaen"/>
          <w:b/>
          <w:bCs/>
        </w:rPr>
      </w:pPr>
    </w:p>
    <w:p w14:paraId="6BE2E8B9" w14:textId="77777777" w:rsidR="00DF2E4A" w:rsidRDefault="00DF2E4A" w:rsidP="00DF2E4A">
      <w:pPr>
        <w:tabs>
          <w:tab w:val="left" w:pos="360"/>
          <w:tab w:val="left" w:pos="540"/>
        </w:tabs>
        <w:jc w:val="center"/>
        <w:rPr>
          <w:rFonts w:ascii="Sylfaen" w:hAnsi="Sylfaen" w:cs="Sylfaen"/>
          <w:b/>
          <w:bCs/>
        </w:rPr>
      </w:pPr>
    </w:p>
    <w:p w14:paraId="7B06E1F0" w14:textId="77777777" w:rsidR="00DF2E4A" w:rsidRDefault="00DF2E4A" w:rsidP="00DF2E4A">
      <w:pPr>
        <w:tabs>
          <w:tab w:val="left" w:pos="360"/>
          <w:tab w:val="left" w:pos="540"/>
        </w:tabs>
        <w:jc w:val="center"/>
        <w:rPr>
          <w:rFonts w:ascii="Sylfaen" w:hAnsi="Sylfaen" w:cs="Sylfaen"/>
          <w:b/>
          <w:bCs/>
        </w:rPr>
      </w:pPr>
    </w:p>
    <w:p w14:paraId="5216A135" w14:textId="77777777" w:rsidR="00DF2E4A" w:rsidRDefault="00DF2E4A" w:rsidP="00DF2E4A">
      <w:pPr>
        <w:tabs>
          <w:tab w:val="left" w:pos="360"/>
          <w:tab w:val="left" w:pos="540"/>
        </w:tabs>
        <w:jc w:val="center"/>
        <w:rPr>
          <w:rFonts w:ascii="Sylfaen" w:hAnsi="Sylfaen" w:cs="Sylfaen"/>
          <w:b/>
          <w:bCs/>
        </w:rPr>
      </w:pPr>
    </w:p>
    <w:p w14:paraId="4933532F" w14:textId="77777777" w:rsidR="00DF2E4A" w:rsidRDefault="00DF2E4A" w:rsidP="00DF2E4A">
      <w:pPr>
        <w:tabs>
          <w:tab w:val="left" w:pos="360"/>
          <w:tab w:val="left" w:pos="540"/>
        </w:tabs>
        <w:jc w:val="center"/>
        <w:rPr>
          <w:rFonts w:ascii="Sylfaen" w:hAnsi="Sylfaen" w:cs="Sylfaen"/>
          <w:b/>
          <w:bCs/>
        </w:rPr>
      </w:pPr>
    </w:p>
    <w:p w14:paraId="510AFF40" w14:textId="77777777" w:rsidR="00DF2E4A" w:rsidRDefault="00DF2E4A" w:rsidP="00DF2E4A">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DF2E4A" w:rsidRPr="003C22C8" w14:paraId="782A1E1B" w14:textId="77777777" w:rsidTr="00DC08FE">
        <w:trPr>
          <w:tblCellSpacing w:w="7" w:type="dxa"/>
          <w:jc w:val="center"/>
        </w:trPr>
        <w:tc>
          <w:tcPr>
            <w:tcW w:w="0" w:type="auto"/>
            <w:vAlign w:val="center"/>
          </w:tcPr>
          <w:p w14:paraId="2DEF178A" w14:textId="77777777" w:rsidR="00DF2E4A" w:rsidRPr="003C22C8" w:rsidRDefault="00DF2E4A" w:rsidP="00DC08FE">
            <w:pPr>
              <w:rPr>
                <w:rFonts w:ascii="GHEA Grapalat" w:hAnsi="GHEA Grapalat" w:cs="GHEA Grapalat"/>
                <w:color w:val="000000"/>
                <w:sz w:val="21"/>
                <w:szCs w:val="21"/>
              </w:rPr>
            </w:pPr>
          </w:p>
          <w:p w14:paraId="4866C214" w14:textId="77777777" w:rsidR="00DF2E4A" w:rsidRPr="003C22C8" w:rsidRDefault="00DF2E4A" w:rsidP="00DC08FE">
            <w:pPr>
              <w:rPr>
                <w:rFonts w:ascii="GHEA Grapalat" w:hAnsi="GHEA Grapalat" w:cs="GHEA Grapalat"/>
                <w:color w:val="000000"/>
                <w:sz w:val="21"/>
                <w:szCs w:val="21"/>
              </w:rPr>
            </w:pPr>
          </w:p>
          <w:p w14:paraId="293054E8" w14:textId="77777777" w:rsidR="00DF2E4A" w:rsidRPr="003C22C8" w:rsidRDefault="00DF2E4A" w:rsidP="00DC08FE">
            <w:pPr>
              <w:rPr>
                <w:rFonts w:ascii="GHEA Grapalat" w:hAnsi="GHEA Grapalat" w:cs="GHEA Grapalat"/>
                <w:color w:val="000000"/>
                <w:sz w:val="21"/>
                <w:szCs w:val="21"/>
              </w:rPr>
            </w:pPr>
          </w:p>
          <w:p w14:paraId="3E360161" w14:textId="77777777" w:rsidR="00DF2E4A" w:rsidRPr="003C22C8" w:rsidRDefault="00DF2E4A" w:rsidP="00DC08FE">
            <w:pPr>
              <w:rPr>
                <w:rFonts w:ascii="GHEA Grapalat" w:hAnsi="GHEA Grapalat" w:cs="GHEA Grapalat"/>
                <w:color w:val="000000"/>
                <w:sz w:val="21"/>
                <w:szCs w:val="21"/>
              </w:rPr>
            </w:pPr>
          </w:p>
          <w:p w14:paraId="38DFA973" w14:textId="77777777" w:rsidR="00DF2E4A" w:rsidRPr="003C22C8" w:rsidRDefault="00DF2E4A" w:rsidP="00DC08FE">
            <w:pPr>
              <w:rPr>
                <w:rFonts w:ascii="GHEA Grapalat" w:hAnsi="GHEA Grapalat" w:cs="GHEA Grapalat"/>
                <w:color w:val="000000"/>
                <w:sz w:val="21"/>
                <w:szCs w:val="21"/>
              </w:rPr>
            </w:pPr>
          </w:p>
          <w:p w14:paraId="777477FE" w14:textId="77777777" w:rsidR="00DF2E4A" w:rsidRPr="003C22C8" w:rsidRDefault="00DF2E4A" w:rsidP="00DC08FE">
            <w:pPr>
              <w:rPr>
                <w:rFonts w:ascii="GHEA Grapalat" w:hAnsi="GHEA Grapalat" w:cs="GHEA Grapalat"/>
                <w:color w:val="000000"/>
                <w:sz w:val="21"/>
                <w:szCs w:val="21"/>
              </w:rPr>
            </w:pPr>
          </w:p>
          <w:p w14:paraId="4A2C3599" w14:textId="77777777" w:rsidR="00DF2E4A" w:rsidRPr="003C22C8" w:rsidRDefault="00DF2E4A" w:rsidP="00DC08FE">
            <w:pPr>
              <w:rPr>
                <w:rFonts w:ascii="GHEA Grapalat" w:hAnsi="GHEA Grapalat" w:cs="GHEA Grapalat"/>
                <w:color w:val="000000"/>
                <w:sz w:val="21"/>
                <w:szCs w:val="21"/>
              </w:rPr>
            </w:pPr>
          </w:p>
        </w:tc>
        <w:tc>
          <w:tcPr>
            <w:tcW w:w="10304" w:type="dxa"/>
            <w:vAlign w:val="center"/>
          </w:tcPr>
          <w:p w14:paraId="1D10FED5" w14:textId="77777777" w:rsidR="00DF2E4A" w:rsidRPr="00EF461E" w:rsidRDefault="00DF2E4A" w:rsidP="00DC08FE">
            <w:pPr>
              <w:rPr>
                <w:rFonts w:ascii="GHEA Grapalat" w:hAnsi="GHEA Grapalat" w:cs="GHEA Grapalat"/>
                <w:color w:val="000000"/>
                <w:sz w:val="21"/>
                <w:szCs w:val="21"/>
                <w:lang w:eastAsia="ru-RU"/>
              </w:rPr>
            </w:pPr>
          </w:p>
          <w:p w14:paraId="300CF976" w14:textId="77777777" w:rsidR="00DF2E4A" w:rsidRPr="00EF461E" w:rsidRDefault="00DF2E4A" w:rsidP="00DC08FE">
            <w:pPr>
              <w:rPr>
                <w:rFonts w:ascii="GHEA Grapalat" w:hAnsi="GHEA Grapalat" w:cs="GHEA Grapalat"/>
                <w:color w:val="000000"/>
                <w:sz w:val="21"/>
                <w:szCs w:val="21"/>
                <w:lang w:eastAsia="ru-RU"/>
              </w:rPr>
            </w:pPr>
          </w:p>
          <w:p w14:paraId="7CCAF3AA" w14:textId="77777777" w:rsidR="00DF2E4A" w:rsidRPr="00EF461E" w:rsidRDefault="00DF2E4A" w:rsidP="00DC08FE">
            <w:pPr>
              <w:rPr>
                <w:rFonts w:ascii="GHEA Grapalat" w:hAnsi="GHEA Grapalat" w:cs="GHEA Grapalat"/>
                <w:color w:val="000000"/>
                <w:sz w:val="21"/>
                <w:szCs w:val="21"/>
                <w:lang w:eastAsia="ru-RU"/>
              </w:rPr>
            </w:pPr>
          </w:p>
          <w:p w14:paraId="10F2ABC2" w14:textId="77777777" w:rsidR="00DF2E4A" w:rsidRPr="00EF461E" w:rsidRDefault="00DF2E4A" w:rsidP="00DC08FE">
            <w:pPr>
              <w:rPr>
                <w:rFonts w:ascii="GHEA Grapalat" w:hAnsi="GHEA Grapalat" w:cs="GHEA Grapalat"/>
                <w:color w:val="000000"/>
                <w:sz w:val="21"/>
                <w:szCs w:val="21"/>
                <w:lang w:eastAsia="ru-RU"/>
              </w:rPr>
            </w:pPr>
          </w:p>
          <w:p w14:paraId="48B3F3A3" w14:textId="77777777" w:rsidR="00DF2E4A" w:rsidRPr="00EF461E" w:rsidRDefault="00DF2E4A" w:rsidP="00DC08FE">
            <w:pPr>
              <w:rPr>
                <w:rFonts w:ascii="GHEA Grapalat" w:hAnsi="GHEA Grapalat" w:cs="GHEA Grapalat"/>
                <w:color w:val="000000"/>
                <w:sz w:val="21"/>
                <w:szCs w:val="21"/>
                <w:lang w:eastAsia="ru-RU"/>
              </w:rPr>
            </w:pPr>
          </w:p>
          <w:p w14:paraId="3A969CF7" w14:textId="77777777" w:rsidR="00DF2E4A" w:rsidRPr="00EF461E" w:rsidRDefault="00DF2E4A" w:rsidP="00DC08FE">
            <w:pPr>
              <w:rPr>
                <w:rFonts w:ascii="GHEA Grapalat" w:hAnsi="GHEA Grapalat" w:cs="GHEA Grapalat"/>
                <w:color w:val="000000"/>
                <w:sz w:val="21"/>
                <w:szCs w:val="21"/>
                <w:lang w:eastAsia="ru-RU"/>
              </w:rPr>
            </w:pPr>
          </w:p>
          <w:p w14:paraId="3F108706" w14:textId="77777777" w:rsidR="00DF2E4A" w:rsidRPr="00EF461E" w:rsidRDefault="00DF2E4A" w:rsidP="00DC08FE">
            <w:pPr>
              <w:rPr>
                <w:rFonts w:ascii="GHEA Grapalat" w:hAnsi="GHEA Grapalat" w:cs="GHEA Grapalat"/>
                <w:color w:val="000000"/>
                <w:sz w:val="21"/>
                <w:szCs w:val="21"/>
                <w:lang w:eastAsia="ru-RU"/>
              </w:rPr>
            </w:pPr>
          </w:p>
          <w:p w14:paraId="7818BC1B" w14:textId="77777777" w:rsidR="00DF2E4A" w:rsidRPr="00EF461E" w:rsidRDefault="00DF2E4A" w:rsidP="00DC08FE">
            <w:pPr>
              <w:rPr>
                <w:rFonts w:ascii="GHEA Grapalat" w:hAnsi="GHEA Grapalat" w:cs="GHEA Grapalat"/>
                <w:color w:val="000000"/>
                <w:sz w:val="21"/>
                <w:szCs w:val="21"/>
                <w:lang w:eastAsia="ru-RU"/>
              </w:rPr>
            </w:pPr>
          </w:p>
          <w:p w14:paraId="67F54A39" w14:textId="77777777" w:rsidR="00DF2E4A" w:rsidRPr="00EF461E" w:rsidRDefault="00DF2E4A" w:rsidP="00DC08FE">
            <w:pPr>
              <w:rPr>
                <w:rFonts w:ascii="GHEA Grapalat" w:hAnsi="GHEA Grapalat" w:cs="GHEA Grapalat"/>
                <w:color w:val="000000"/>
                <w:sz w:val="21"/>
                <w:szCs w:val="21"/>
                <w:lang w:eastAsia="ru-RU"/>
              </w:rPr>
            </w:pPr>
          </w:p>
          <w:p w14:paraId="482D54A2" w14:textId="77777777" w:rsidR="00DF2E4A" w:rsidRPr="00EF461E" w:rsidRDefault="00DF2E4A" w:rsidP="00DC08F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0E14A239" w14:textId="77777777" w:rsidR="00DF2E4A" w:rsidRPr="005E1F72" w:rsidRDefault="00DF2E4A" w:rsidP="00DC08F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8A0103D" w14:textId="77777777" w:rsidR="00DF2E4A" w:rsidRPr="005E1F72" w:rsidRDefault="00DF2E4A" w:rsidP="00DC08F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9BE274" w14:textId="77777777" w:rsidR="00DF2E4A" w:rsidRPr="00F32F71" w:rsidRDefault="00DF2E4A" w:rsidP="00DC08FE">
            <w:pPr>
              <w:tabs>
                <w:tab w:val="left" w:pos="360"/>
                <w:tab w:val="left" w:pos="540"/>
              </w:tabs>
              <w:jc w:val="center"/>
              <w:rPr>
                <w:rFonts w:ascii="Sylfaen" w:hAnsi="Sylfaen" w:cs="Sylfaen"/>
                <w:b/>
                <w:bCs/>
                <w:lang w:val="pt-BR"/>
              </w:rPr>
            </w:pPr>
          </w:p>
          <w:p w14:paraId="5A4B645D" w14:textId="77777777" w:rsidR="00DF2E4A" w:rsidRPr="00EF461E" w:rsidRDefault="00DF2E4A" w:rsidP="00DC08FE">
            <w:pPr>
              <w:jc w:val="right"/>
              <w:rPr>
                <w:rFonts w:ascii="GHEA Grapalat" w:hAnsi="GHEA Grapalat"/>
                <w:i/>
                <w:sz w:val="18"/>
              </w:rPr>
            </w:pPr>
          </w:p>
          <w:p w14:paraId="19563707" w14:textId="77777777" w:rsidR="00DF2E4A" w:rsidRDefault="00DF2E4A" w:rsidP="00DC08FE">
            <w:pPr>
              <w:rPr>
                <w:rFonts w:ascii="GHEA Grapalat" w:hAnsi="GHEA Grapalat" w:cs="GHEA Grapalat"/>
                <w:sz w:val="22"/>
                <w:szCs w:val="22"/>
                <w:lang w:val="hy-AM"/>
              </w:rPr>
            </w:pPr>
          </w:p>
          <w:p w14:paraId="1B89C8F5" w14:textId="77777777" w:rsidR="00DF2E4A" w:rsidRDefault="00DF2E4A" w:rsidP="00DC08FE">
            <w:pPr>
              <w:rPr>
                <w:rFonts w:ascii="GHEA Grapalat" w:hAnsi="GHEA Grapalat" w:cs="GHEA Grapalat"/>
                <w:sz w:val="22"/>
                <w:szCs w:val="22"/>
                <w:lang w:val="hy-AM"/>
              </w:rPr>
            </w:pPr>
          </w:p>
          <w:p w14:paraId="0FEF2870" w14:textId="77777777" w:rsidR="00DF2E4A" w:rsidRDefault="00DF2E4A" w:rsidP="00DC08FE">
            <w:pPr>
              <w:rPr>
                <w:rFonts w:ascii="GHEA Grapalat" w:hAnsi="GHEA Grapalat" w:cs="GHEA Grapalat"/>
                <w:sz w:val="22"/>
                <w:szCs w:val="22"/>
                <w:lang w:val="hy-AM"/>
              </w:rPr>
            </w:pPr>
          </w:p>
          <w:p w14:paraId="64EF0476" w14:textId="77777777" w:rsidR="00DF2E4A" w:rsidRDefault="00DF2E4A" w:rsidP="00DC08FE">
            <w:pPr>
              <w:rPr>
                <w:rFonts w:ascii="GHEA Grapalat" w:hAnsi="GHEA Grapalat" w:cs="GHEA Grapalat"/>
                <w:sz w:val="22"/>
                <w:szCs w:val="22"/>
                <w:lang w:val="hy-AM"/>
              </w:rPr>
            </w:pPr>
          </w:p>
          <w:p w14:paraId="408B106A" w14:textId="77777777" w:rsidR="00DF2E4A" w:rsidRPr="00635053" w:rsidRDefault="00DF2E4A" w:rsidP="00DC08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2017B6A" w14:textId="77777777" w:rsidR="00DF2E4A" w:rsidRPr="00635053" w:rsidRDefault="00DF2E4A" w:rsidP="00DC08FE">
            <w:pPr>
              <w:jc w:val="center"/>
              <w:rPr>
                <w:rFonts w:ascii="GHEA Grapalat" w:hAnsi="GHEA Grapalat" w:cs="GHEA Grapalat"/>
                <w:sz w:val="22"/>
                <w:szCs w:val="22"/>
                <w:lang w:val="hy-AM"/>
              </w:rPr>
            </w:pPr>
          </w:p>
          <w:p w14:paraId="7DE8613A" w14:textId="77777777" w:rsidR="00DF2E4A" w:rsidRPr="005E1F72" w:rsidRDefault="00DF2E4A" w:rsidP="00DC08F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E6F876" w14:textId="77777777" w:rsidR="00DF2E4A" w:rsidRDefault="00DF2E4A" w:rsidP="00DC08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5D6B396" w14:textId="77777777" w:rsidR="00DF2E4A" w:rsidRPr="005E1F72" w:rsidRDefault="00DF2E4A" w:rsidP="00DC08FE">
            <w:pPr>
              <w:jc w:val="both"/>
              <w:rPr>
                <w:rFonts w:ascii="GHEA Grapalat" w:hAnsi="GHEA Grapalat"/>
                <w:sz w:val="22"/>
                <w:szCs w:val="22"/>
                <w:vertAlign w:val="superscript"/>
                <w:lang w:val="es-ES"/>
              </w:rPr>
            </w:pPr>
          </w:p>
          <w:p w14:paraId="48B470D6" w14:textId="77777777" w:rsidR="00DF2E4A" w:rsidRPr="00E5270C" w:rsidRDefault="00DF2E4A" w:rsidP="00DF2E4A">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D599895" w14:textId="77777777" w:rsidR="00DF2E4A" w:rsidRPr="005E1F72" w:rsidRDefault="00DF2E4A" w:rsidP="00DC08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13F79FA" w14:textId="77777777" w:rsidR="00DF2E4A" w:rsidRPr="005E1F72" w:rsidRDefault="00DF2E4A" w:rsidP="00DC08FE">
            <w:pPr>
              <w:jc w:val="both"/>
              <w:rPr>
                <w:rFonts w:ascii="GHEA Grapalat" w:hAnsi="GHEA Grapalat" w:cs="Sylfaen"/>
                <w:vertAlign w:val="superscript"/>
                <w:lang w:val="es-ES"/>
              </w:rPr>
            </w:pPr>
          </w:p>
          <w:p w14:paraId="7B372A3B" w14:textId="77777777" w:rsidR="00DF2E4A" w:rsidRPr="005E1F72" w:rsidRDefault="00DF2E4A" w:rsidP="00DC08FE">
            <w:pPr>
              <w:jc w:val="both"/>
              <w:rPr>
                <w:rFonts w:ascii="GHEA Grapalat" w:hAnsi="GHEA Grapalat"/>
                <w:sz w:val="22"/>
                <w:szCs w:val="22"/>
                <w:u w:val="single"/>
                <w:lang w:val="es-ES"/>
              </w:rPr>
            </w:pPr>
          </w:p>
          <w:p w14:paraId="0E5C2567"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13AB20"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98A1C7" w14:textId="77777777" w:rsidR="00DF2E4A" w:rsidRDefault="00DF2E4A" w:rsidP="00DC08F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3382F6C8"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423396" w14:textId="77777777" w:rsidR="00DF2E4A" w:rsidRDefault="00DF2E4A" w:rsidP="00DC08FE">
            <w:pPr>
              <w:jc w:val="both"/>
              <w:rPr>
                <w:rFonts w:ascii="GHEA Grapalat" w:hAnsi="GHEA Grapalat" w:cs="Sylfaen"/>
                <w:sz w:val="20"/>
                <w:szCs w:val="20"/>
                <w:lang w:val="es-ES"/>
              </w:rPr>
            </w:pPr>
          </w:p>
          <w:p w14:paraId="00C1DC76" w14:textId="77777777" w:rsidR="00DF2E4A" w:rsidRPr="00E5270C" w:rsidRDefault="00DF2E4A" w:rsidP="00DF2E4A">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8333B9D" w14:textId="77777777" w:rsidR="00DF2E4A" w:rsidRPr="00513F14" w:rsidRDefault="00DF2E4A" w:rsidP="00DC08FE">
            <w:pPr>
              <w:jc w:val="center"/>
              <w:rPr>
                <w:rFonts w:ascii="GHEA Grapalat" w:hAnsi="GHEA Grapalat" w:cs="GHEA Grapalat"/>
                <w:sz w:val="22"/>
                <w:szCs w:val="22"/>
                <w:lang w:val="es-ES"/>
              </w:rPr>
            </w:pPr>
          </w:p>
          <w:p w14:paraId="5082B7F9" w14:textId="77777777" w:rsidR="00DF2E4A" w:rsidRDefault="00DF2E4A" w:rsidP="00DC08FE">
            <w:pPr>
              <w:ind w:firstLine="709"/>
              <w:jc w:val="both"/>
              <w:rPr>
                <w:lang w:val="es-ES"/>
              </w:rPr>
            </w:pPr>
          </w:p>
          <w:p w14:paraId="41D8AACE" w14:textId="77777777" w:rsidR="00DF2E4A" w:rsidRDefault="00DF2E4A" w:rsidP="00DC08FE">
            <w:pPr>
              <w:ind w:firstLine="709"/>
              <w:jc w:val="both"/>
              <w:rPr>
                <w:lang w:val="es-ES"/>
              </w:rPr>
            </w:pPr>
          </w:p>
          <w:p w14:paraId="301D6CD1" w14:textId="77777777" w:rsidR="00DF2E4A" w:rsidRDefault="00DF2E4A" w:rsidP="00DC08FE">
            <w:pPr>
              <w:ind w:firstLine="709"/>
              <w:jc w:val="both"/>
              <w:rPr>
                <w:lang w:val="es-ES"/>
              </w:rPr>
            </w:pPr>
          </w:p>
          <w:p w14:paraId="73E44871" w14:textId="77777777" w:rsidR="00DF2E4A" w:rsidRDefault="00DF2E4A" w:rsidP="00DC08FE">
            <w:pPr>
              <w:ind w:firstLine="709"/>
              <w:jc w:val="both"/>
              <w:rPr>
                <w:lang w:val="es-ES"/>
              </w:rPr>
            </w:pPr>
          </w:p>
          <w:p w14:paraId="17BC11F0" w14:textId="77777777" w:rsidR="00DF2E4A" w:rsidRPr="009A5836" w:rsidRDefault="00DF2E4A" w:rsidP="00DC08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508D378" w14:textId="77777777" w:rsidR="00DF2E4A" w:rsidRDefault="00DF2E4A" w:rsidP="00DC08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EA56DAC" w14:textId="77777777" w:rsidR="00DF2E4A" w:rsidRPr="009A5836" w:rsidRDefault="00DF2E4A" w:rsidP="00DC08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6D397A" w14:textId="77777777" w:rsidR="00DF2E4A" w:rsidRPr="009A5836" w:rsidRDefault="00DF2E4A" w:rsidP="00DC08FE">
            <w:pPr>
              <w:jc w:val="right"/>
              <w:rPr>
                <w:rFonts w:ascii="GHEA Grapalat" w:hAnsi="GHEA Grapalat"/>
                <w:sz w:val="20"/>
                <w:lang w:val="hy-AM"/>
              </w:rPr>
            </w:pPr>
            <w:r w:rsidRPr="009A5836">
              <w:rPr>
                <w:rFonts w:ascii="GHEA Grapalat" w:hAnsi="GHEA Grapalat"/>
                <w:sz w:val="20"/>
                <w:lang w:val="hy-AM"/>
              </w:rPr>
              <w:t xml:space="preserve">    </w:t>
            </w:r>
          </w:p>
          <w:p w14:paraId="7842B690" w14:textId="77777777" w:rsidR="00DF2E4A" w:rsidRDefault="00DF2E4A" w:rsidP="00DC08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262A9D3" w14:textId="77777777" w:rsidR="00DF2E4A" w:rsidRDefault="00DF2E4A" w:rsidP="00DC08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E19D2B4" w14:textId="77777777" w:rsidR="00DF2E4A" w:rsidRDefault="00DF2E4A" w:rsidP="00DC08FE">
            <w:pPr>
              <w:jc w:val="center"/>
              <w:rPr>
                <w:rFonts w:ascii="GHEA Grapalat" w:hAnsi="GHEA Grapalat" w:cs="Sylfaen"/>
                <w:sz w:val="16"/>
                <w:szCs w:val="16"/>
                <w:lang w:val="es-ES"/>
              </w:rPr>
            </w:pPr>
          </w:p>
          <w:p w14:paraId="0FB50F12" w14:textId="77777777" w:rsidR="00DF2E4A" w:rsidRPr="009A5836" w:rsidRDefault="00DF2E4A" w:rsidP="00DC08F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00FEA8D" w14:textId="77777777" w:rsidR="00DF2E4A" w:rsidRPr="00E5270C" w:rsidRDefault="00DF2E4A" w:rsidP="00DC08FE">
            <w:pPr>
              <w:ind w:firstLine="709"/>
              <w:jc w:val="both"/>
              <w:rPr>
                <w:lang w:val="es-ES"/>
              </w:rPr>
            </w:pPr>
          </w:p>
          <w:p w14:paraId="6DA5E1DC" w14:textId="77777777" w:rsidR="00DF2E4A" w:rsidRDefault="00DF2E4A" w:rsidP="00DC08FE">
            <w:pPr>
              <w:rPr>
                <w:rFonts w:ascii="GHEA Grapalat" w:hAnsi="GHEA Grapalat" w:cs="GHEA Grapalat"/>
                <w:sz w:val="22"/>
                <w:szCs w:val="22"/>
                <w:lang w:val="hy-AM"/>
              </w:rPr>
            </w:pPr>
          </w:p>
          <w:p w14:paraId="0FD6AF6F" w14:textId="77777777" w:rsidR="00DF2E4A" w:rsidRDefault="00DF2E4A" w:rsidP="00DC08FE">
            <w:pPr>
              <w:rPr>
                <w:rFonts w:ascii="GHEA Grapalat" w:hAnsi="GHEA Grapalat" w:cs="GHEA Grapalat"/>
                <w:sz w:val="22"/>
                <w:szCs w:val="22"/>
                <w:lang w:val="hy-AM"/>
              </w:rPr>
            </w:pPr>
          </w:p>
          <w:p w14:paraId="3A14E834" w14:textId="77777777" w:rsidR="00DF2E4A" w:rsidRDefault="00DF2E4A" w:rsidP="00DC08FE">
            <w:pPr>
              <w:rPr>
                <w:rFonts w:ascii="GHEA Grapalat" w:hAnsi="GHEA Grapalat" w:cs="GHEA Grapalat"/>
                <w:sz w:val="22"/>
                <w:szCs w:val="22"/>
                <w:lang w:val="hy-AM"/>
              </w:rPr>
            </w:pPr>
          </w:p>
          <w:p w14:paraId="4F1CD32E" w14:textId="77777777" w:rsidR="00DF2E4A" w:rsidRDefault="00DF2E4A" w:rsidP="00DC08FE">
            <w:pPr>
              <w:rPr>
                <w:rFonts w:ascii="GHEA Grapalat" w:hAnsi="GHEA Grapalat" w:cs="GHEA Grapalat"/>
                <w:sz w:val="22"/>
                <w:szCs w:val="22"/>
                <w:lang w:val="hy-AM"/>
              </w:rPr>
            </w:pPr>
          </w:p>
          <w:p w14:paraId="1FDE5FB5" w14:textId="77777777" w:rsidR="00DF2E4A" w:rsidRPr="00264D57" w:rsidRDefault="00DF2E4A" w:rsidP="00DC08FE">
            <w:pPr>
              <w:jc w:val="center"/>
              <w:rPr>
                <w:rFonts w:ascii="GHEA Grapalat" w:hAnsi="GHEA Grapalat" w:cs="GHEA Grapalat"/>
                <w:sz w:val="22"/>
                <w:szCs w:val="22"/>
              </w:rPr>
            </w:pPr>
          </w:p>
          <w:p w14:paraId="310A6DFC" w14:textId="77777777" w:rsidR="00DF2E4A" w:rsidRPr="003C22C8" w:rsidRDefault="00DF2E4A" w:rsidP="00DC08FE">
            <w:pPr>
              <w:rPr>
                <w:rFonts w:ascii="GHEA Grapalat" w:hAnsi="GHEA Grapalat" w:cs="GHEA Grapalat"/>
                <w:color w:val="000000"/>
                <w:sz w:val="21"/>
                <w:szCs w:val="21"/>
                <w:lang w:val="ru-RU" w:eastAsia="ru-RU"/>
              </w:rPr>
            </w:pPr>
          </w:p>
        </w:tc>
      </w:tr>
    </w:tbl>
    <w:p w14:paraId="16A9FE2A" w14:textId="3C8BB8F3" w:rsidR="00F02279" w:rsidRPr="0093002B" w:rsidRDefault="00F02279" w:rsidP="00DF2E4A">
      <w:pPr>
        <w:rPr>
          <w:rFonts w:ascii="GHEA Grapalat" w:hAnsi="GHEA Grapalat"/>
        </w:rPr>
      </w:pPr>
    </w:p>
    <w:sectPr w:rsidR="00F02279" w:rsidRPr="0093002B" w:rsidSect="00DF2E4A">
      <w:footnotePr>
        <w:pos w:val="beneathText"/>
      </w:footnotePr>
      <w:pgSz w:w="11906" w:h="16838" w:code="9"/>
      <w:pgMar w:top="0"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908BC" w14:textId="77777777" w:rsidR="00355758" w:rsidRDefault="00355758">
      <w:r>
        <w:separator/>
      </w:r>
    </w:p>
  </w:endnote>
  <w:endnote w:type="continuationSeparator" w:id="0">
    <w:p w14:paraId="6B894517" w14:textId="77777777" w:rsidR="00355758" w:rsidRDefault="0035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1B67D" w14:textId="77777777" w:rsidR="00355758" w:rsidRDefault="00355758">
      <w:r>
        <w:separator/>
      </w:r>
    </w:p>
  </w:footnote>
  <w:footnote w:type="continuationSeparator" w:id="0">
    <w:p w14:paraId="19ABFABB" w14:textId="77777777" w:rsidR="00355758" w:rsidRDefault="00355758">
      <w:r>
        <w:continuationSeparator/>
      </w:r>
    </w:p>
  </w:footnote>
  <w:footnote w:id="1">
    <w:p w14:paraId="2520415F" w14:textId="77777777" w:rsidR="00E8359F" w:rsidRPr="00951393" w:rsidRDefault="00E8359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8359F" w:rsidRDefault="00E8359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8359F" w:rsidRDefault="00E8359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8359F" w:rsidRPr="005E2581" w:rsidRDefault="00E8359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8359F" w:rsidRPr="004A3E84" w:rsidRDefault="00E8359F">
      <w:pPr>
        <w:pStyle w:val="af2"/>
        <w:rPr>
          <w:rFonts w:asciiTheme="minorHAnsi" w:hAnsiTheme="minorHAnsi"/>
        </w:rPr>
      </w:pPr>
    </w:p>
  </w:footnote>
  <w:footnote w:id="2">
    <w:p w14:paraId="59F2EF48" w14:textId="008B5067" w:rsidR="00E8359F" w:rsidRPr="00927C52" w:rsidRDefault="00E8359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D0DB6F3" w14:textId="77777777" w:rsidR="00E8359F" w:rsidRPr="00676515" w:rsidRDefault="00E8359F" w:rsidP="00522AF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2308D6E" w14:textId="77777777" w:rsidR="00E8359F" w:rsidRPr="004B72E3" w:rsidRDefault="00E8359F" w:rsidP="00522AFB">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6BAE5FE4" w14:textId="77777777" w:rsidR="00E8359F" w:rsidRPr="004B72E3" w:rsidRDefault="00E8359F" w:rsidP="00522AFB">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BA1B11B" w14:textId="77777777" w:rsidR="00E8359F" w:rsidRPr="003D4668" w:rsidRDefault="00E8359F" w:rsidP="00522AF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E8359F" w:rsidRPr="009A7602" w:rsidRDefault="00E8359F"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8359F" w:rsidRPr="009A7602" w:rsidRDefault="00E8359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8359F" w:rsidRPr="009A7602" w:rsidRDefault="00E8359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8359F" w:rsidRPr="003D4668" w:rsidRDefault="00E8359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E8359F" w:rsidRPr="00253CA8" w:rsidRDefault="00E8359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8359F" w:rsidRPr="00BF639B" w:rsidRDefault="00E8359F">
      <w:pPr>
        <w:pStyle w:val="af2"/>
        <w:rPr>
          <w:rFonts w:asciiTheme="minorHAnsi" w:hAnsiTheme="minorHAnsi"/>
          <w:lang w:val="hy-AM"/>
        </w:rPr>
      </w:pPr>
    </w:p>
  </w:footnote>
  <w:footnote w:id="6">
    <w:p w14:paraId="428C7309" w14:textId="5E49F249" w:rsidR="00E8359F" w:rsidRPr="00911A5F" w:rsidRDefault="00E8359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F496DAD" w14:textId="77777777" w:rsidR="00E8359F" w:rsidRPr="00C07E00" w:rsidRDefault="00E8359F" w:rsidP="00DF2E4A">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14:paraId="789E7DF5" w14:textId="77777777" w:rsidR="00E8359F" w:rsidRPr="00C07E00" w:rsidRDefault="00E8359F" w:rsidP="00DF2E4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6522EDEA" w14:textId="77777777" w:rsidR="00E8359F" w:rsidRPr="00C07E00" w:rsidRDefault="00E8359F" w:rsidP="00DF2E4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626A560" w14:textId="77777777" w:rsidR="00E8359F" w:rsidRPr="00C07E00" w:rsidRDefault="00E8359F" w:rsidP="00522AF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63A302A1" w14:textId="77777777" w:rsidR="00E8359F" w:rsidRPr="00C07E00" w:rsidRDefault="00E8359F" w:rsidP="00522AFB">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7FA8C183" w14:textId="77777777" w:rsidR="00E8359F" w:rsidRPr="00C07E00" w:rsidRDefault="00E8359F" w:rsidP="00522AF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0814B56E" w14:textId="77777777" w:rsidR="00E8359F" w:rsidRPr="00264D57" w:rsidRDefault="00E8359F" w:rsidP="00522AF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277CCE"/>
    <w:multiLevelType w:val="hybridMultilevel"/>
    <w:tmpl w:val="5A2CA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9"/>
  </w:num>
  <w:num w:numId="34">
    <w:abstractNumId w:val="2"/>
  </w:num>
  <w:num w:numId="35">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683"/>
    <w:rsid w:val="00017484"/>
    <w:rsid w:val="00017A5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35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C78"/>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55"/>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6A"/>
    <w:rsid w:val="000E7612"/>
    <w:rsid w:val="000E79BD"/>
    <w:rsid w:val="000F008F"/>
    <w:rsid w:val="000F109E"/>
    <w:rsid w:val="000F15C2"/>
    <w:rsid w:val="000F332D"/>
    <w:rsid w:val="000F338E"/>
    <w:rsid w:val="000F3939"/>
    <w:rsid w:val="000F3B31"/>
    <w:rsid w:val="000F3D76"/>
    <w:rsid w:val="000F494F"/>
    <w:rsid w:val="000F4B86"/>
    <w:rsid w:val="000F4D7B"/>
    <w:rsid w:val="000F4F24"/>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FB"/>
    <w:rsid w:val="00121AA7"/>
    <w:rsid w:val="001242C4"/>
    <w:rsid w:val="00124461"/>
    <w:rsid w:val="001276C9"/>
    <w:rsid w:val="00130202"/>
    <w:rsid w:val="001305C6"/>
    <w:rsid w:val="00131A59"/>
    <w:rsid w:val="00131E9C"/>
    <w:rsid w:val="00132FA8"/>
    <w:rsid w:val="001338EA"/>
    <w:rsid w:val="00133A5A"/>
    <w:rsid w:val="00133A7E"/>
    <w:rsid w:val="00133CE4"/>
    <w:rsid w:val="00134D6E"/>
    <w:rsid w:val="00134DC5"/>
    <w:rsid w:val="001355F9"/>
    <w:rsid w:val="00135840"/>
    <w:rsid w:val="00135AFB"/>
    <w:rsid w:val="001366A9"/>
    <w:rsid w:val="001369CB"/>
    <w:rsid w:val="001377BA"/>
    <w:rsid w:val="00137A5C"/>
    <w:rsid w:val="001402B5"/>
    <w:rsid w:val="00142496"/>
    <w:rsid w:val="0014320A"/>
    <w:rsid w:val="00143BD7"/>
    <w:rsid w:val="00143E8C"/>
    <w:rsid w:val="00143F4F"/>
    <w:rsid w:val="0014433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AEF"/>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5DC"/>
    <w:rsid w:val="001B2765"/>
    <w:rsid w:val="001B27D1"/>
    <w:rsid w:val="001B37D2"/>
    <w:rsid w:val="001B45A9"/>
    <w:rsid w:val="001B478E"/>
    <w:rsid w:val="001B54B5"/>
    <w:rsid w:val="001B6056"/>
    <w:rsid w:val="001B6591"/>
    <w:rsid w:val="001B6FCF"/>
    <w:rsid w:val="001B7698"/>
    <w:rsid w:val="001C07C6"/>
    <w:rsid w:val="001C0849"/>
    <w:rsid w:val="001C0B2D"/>
    <w:rsid w:val="001C1CEB"/>
    <w:rsid w:val="001C28F3"/>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3F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D83"/>
    <w:rsid w:val="0021342B"/>
    <w:rsid w:val="002137E6"/>
    <w:rsid w:val="00213EB8"/>
    <w:rsid w:val="00214275"/>
    <w:rsid w:val="00214772"/>
    <w:rsid w:val="0021501A"/>
    <w:rsid w:val="00217056"/>
    <w:rsid w:val="00217710"/>
    <w:rsid w:val="00217BA8"/>
    <w:rsid w:val="00220491"/>
    <w:rsid w:val="00220ACB"/>
    <w:rsid w:val="00220C7C"/>
    <w:rsid w:val="002218FE"/>
    <w:rsid w:val="00221DE5"/>
    <w:rsid w:val="0022236A"/>
    <w:rsid w:val="002240AB"/>
    <w:rsid w:val="00224D20"/>
    <w:rsid w:val="002250D8"/>
    <w:rsid w:val="0022515E"/>
    <w:rsid w:val="002252CD"/>
    <w:rsid w:val="002253C6"/>
    <w:rsid w:val="00225C4D"/>
    <w:rsid w:val="00226412"/>
    <w:rsid w:val="002273AD"/>
    <w:rsid w:val="00227435"/>
    <w:rsid w:val="0022770A"/>
    <w:rsid w:val="00227C9F"/>
    <w:rsid w:val="00230356"/>
    <w:rsid w:val="00230B12"/>
    <w:rsid w:val="00230C8F"/>
    <w:rsid w:val="0023163B"/>
    <w:rsid w:val="0023181C"/>
    <w:rsid w:val="0023354E"/>
    <w:rsid w:val="00233EB5"/>
    <w:rsid w:val="0023571C"/>
    <w:rsid w:val="00235862"/>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96C"/>
    <w:rsid w:val="00277F14"/>
    <w:rsid w:val="0028014C"/>
    <w:rsid w:val="002808DB"/>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2C0"/>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4FF0"/>
    <w:rsid w:val="003053EF"/>
    <w:rsid w:val="003056E2"/>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AAD"/>
    <w:rsid w:val="00325CC0"/>
    <w:rsid w:val="003261E7"/>
    <w:rsid w:val="00326507"/>
    <w:rsid w:val="00327436"/>
    <w:rsid w:val="003275D4"/>
    <w:rsid w:val="00333153"/>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758"/>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58"/>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15B"/>
    <w:rsid w:val="003F4C5E"/>
    <w:rsid w:val="003F6CF8"/>
    <w:rsid w:val="003F7B41"/>
    <w:rsid w:val="0040112D"/>
    <w:rsid w:val="00401BA5"/>
    <w:rsid w:val="00401D51"/>
    <w:rsid w:val="004021AA"/>
    <w:rsid w:val="00402739"/>
    <w:rsid w:val="00402742"/>
    <w:rsid w:val="00402941"/>
    <w:rsid w:val="00402AD9"/>
    <w:rsid w:val="00403109"/>
    <w:rsid w:val="00403A28"/>
    <w:rsid w:val="004055C1"/>
    <w:rsid w:val="00405996"/>
    <w:rsid w:val="004064ED"/>
    <w:rsid w:val="004068F5"/>
    <w:rsid w:val="00406C56"/>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24F"/>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80"/>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5A4"/>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AF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A77"/>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D4B"/>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0BF"/>
    <w:rsid w:val="00620880"/>
    <w:rsid w:val="00620934"/>
    <w:rsid w:val="00620AB7"/>
    <w:rsid w:val="00621350"/>
    <w:rsid w:val="00621D3B"/>
    <w:rsid w:val="00621E6E"/>
    <w:rsid w:val="00621FDC"/>
    <w:rsid w:val="006221DA"/>
    <w:rsid w:val="00622919"/>
    <w:rsid w:val="006237BD"/>
    <w:rsid w:val="00623998"/>
    <w:rsid w:val="006244AB"/>
    <w:rsid w:val="00624793"/>
    <w:rsid w:val="006250F7"/>
    <w:rsid w:val="00626621"/>
    <w:rsid w:val="00627101"/>
    <w:rsid w:val="0062728A"/>
    <w:rsid w:val="006272F3"/>
    <w:rsid w:val="00627E00"/>
    <w:rsid w:val="00630BF1"/>
    <w:rsid w:val="00630CC3"/>
    <w:rsid w:val="0063101C"/>
    <w:rsid w:val="00631658"/>
    <w:rsid w:val="00631744"/>
    <w:rsid w:val="0063181D"/>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54B"/>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D57"/>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A6"/>
    <w:rsid w:val="006D3529"/>
    <w:rsid w:val="006D3D3F"/>
    <w:rsid w:val="006D4A27"/>
    <w:rsid w:val="006D4E1D"/>
    <w:rsid w:val="006D5516"/>
    <w:rsid w:val="006D5E0B"/>
    <w:rsid w:val="006D6150"/>
    <w:rsid w:val="006D732C"/>
    <w:rsid w:val="006E06F0"/>
    <w:rsid w:val="006E0F22"/>
    <w:rsid w:val="006E2003"/>
    <w:rsid w:val="006E2B43"/>
    <w:rsid w:val="006E35A0"/>
    <w:rsid w:val="006E35C3"/>
    <w:rsid w:val="006E4901"/>
    <w:rsid w:val="006E49D7"/>
    <w:rsid w:val="006E55B5"/>
    <w:rsid w:val="006E582C"/>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0C2"/>
    <w:rsid w:val="00700690"/>
    <w:rsid w:val="00700C81"/>
    <w:rsid w:val="007010F4"/>
    <w:rsid w:val="00701157"/>
    <w:rsid w:val="007019EA"/>
    <w:rsid w:val="00702BED"/>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7DF"/>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362"/>
    <w:rsid w:val="007579D0"/>
    <w:rsid w:val="00757A3F"/>
    <w:rsid w:val="00757D6C"/>
    <w:rsid w:val="007602A3"/>
    <w:rsid w:val="00760462"/>
    <w:rsid w:val="007607B8"/>
    <w:rsid w:val="00760B1D"/>
    <w:rsid w:val="00760C67"/>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49F"/>
    <w:rsid w:val="007968A3"/>
    <w:rsid w:val="0079727E"/>
    <w:rsid w:val="00797894"/>
    <w:rsid w:val="007A0530"/>
    <w:rsid w:val="007A16FB"/>
    <w:rsid w:val="007A1F42"/>
    <w:rsid w:val="007A2020"/>
    <w:rsid w:val="007A2E03"/>
    <w:rsid w:val="007A2E3D"/>
    <w:rsid w:val="007A2FC9"/>
    <w:rsid w:val="007A3231"/>
    <w:rsid w:val="007A3EE6"/>
    <w:rsid w:val="007A3F75"/>
    <w:rsid w:val="007A4BB9"/>
    <w:rsid w:val="007A518F"/>
    <w:rsid w:val="007A5810"/>
    <w:rsid w:val="007A5D9F"/>
    <w:rsid w:val="007A5E2D"/>
    <w:rsid w:val="007A7DEB"/>
    <w:rsid w:val="007B107A"/>
    <w:rsid w:val="007B13A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873"/>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FDA"/>
    <w:rsid w:val="00807178"/>
    <w:rsid w:val="0080763E"/>
    <w:rsid w:val="00807F1E"/>
    <w:rsid w:val="00807F3B"/>
    <w:rsid w:val="008105B4"/>
    <w:rsid w:val="00811D16"/>
    <w:rsid w:val="008128C9"/>
    <w:rsid w:val="00814170"/>
    <w:rsid w:val="00814BCB"/>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A4E"/>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11A"/>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9D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D87"/>
    <w:rsid w:val="008B12AF"/>
    <w:rsid w:val="008B1605"/>
    <w:rsid w:val="008B1B4F"/>
    <w:rsid w:val="008B2A39"/>
    <w:rsid w:val="008B4DB1"/>
    <w:rsid w:val="008B4FDA"/>
    <w:rsid w:val="008B73CD"/>
    <w:rsid w:val="008C0804"/>
    <w:rsid w:val="008C0E12"/>
    <w:rsid w:val="008C17DA"/>
    <w:rsid w:val="008C1D72"/>
    <w:rsid w:val="008C2E27"/>
    <w:rsid w:val="008C343E"/>
    <w:rsid w:val="008C353D"/>
    <w:rsid w:val="008C417C"/>
    <w:rsid w:val="008C5FC1"/>
    <w:rsid w:val="008C6A78"/>
    <w:rsid w:val="008C6E84"/>
    <w:rsid w:val="008C750C"/>
    <w:rsid w:val="008D0121"/>
    <w:rsid w:val="008D0FB6"/>
    <w:rsid w:val="008D11AA"/>
    <w:rsid w:val="008D294A"/>
    <w:rsid w:val="008D2B99"/>
    <w:rsid w:val="008D32B7"/>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831"/>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2A4"/>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1E"/>
    <w:rsid w:val="00941924"/>
    <w:rsid w:val="009429CD"/>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B81"/>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FE2"/>
    <w:rsid w:val="009732B6"/>
    <w:rsid w:val="00973601"/>
    <w:rsid w:val="0097362A"/>
    <w:rsid w:val="00973BAB"/>
    <w:rsid w:val="00973FB1"/>
    <w:rsid w:val="009750D7"/>
    <w:rsid w:val="00975F7E"/>
    <w:rsid w:val="009771B9"/>
    <w:rsid w:val="009774DF"/>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9BF"/>
    <w:rsid w:val="00994A77"/>
    <w:rsid w:val="00995045"/>
    <w:rsid w:val="00996C19"/>
    <w:rsid w:val="00997050"/>
    <w:rsid w:val="00997686"/>
    <w:rsid w:val="0099796D"/>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F88"/>
    <w:rsid w:val="009B3CA3"/>
    <w:rsid w:val="009B50F0"/>
    <w:rsid w:val="009B5889"/>
    <w:rsid w:val="009B58F7"/>
    <w:rsid w:val="009B5ED1"/>
    <w:rsid w:val="009B6D58"/>
    <w:rsid w:val="009C03F8"/>
    <w:rsid w:val="009C1A9B"/>
    <w:rsid w:val="009C1D0F"/>
    <w:rsid w:val="009C370D"/>
    <w:rsid w:val="009C3A21"/>
    <w:rsid w:val="009C3B73"/>
    <w:rsid w:val="009C3EC5"/>
    <w:rsid w:val="009C4C70"/>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B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853"/>
    <w:rsid w:val="00A04DB0"/>
    <w:rsid w:val="00A05038"/>
    <w:rsid w:val="00A0752B"/>
    <w:rsid w:val="00A10D1E"/>
    <w:rsid w:val="00A10D1F"/>
    <w:rsid w:val="00A112E2"/>
    <w:rsid w:val="00A1152B"/>
    <w:rsid w:val="00A1183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DD9"/>
    <w:rsid w:val="00A26391"/>
    <w:rsid w:val="00A27FAF"/>
    <w:rsid w:val="00A3062D"/>
    <w:rsid w:val="00A30B3F"/>
    <w:rsid w:val="00A31662"/>
    <w:rsid w:val="00A31A12"/>
    <w:rsid w:val="00A31F51"/>
    <w:rsid w:val="00A3284C"/>
    <w:rsid w:val="00A34587"/>
    <w:rsid w:val="00A35277"/>
    <w:rsid w:val="00A3601A"/>
    <w:rsid w:val="00A363C5"/>
    <w:rsid w:val="00A37070"/>
    <w:rsid w:val="00A3786B"/>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573"/>
    <w:rsid w:val="00A731B5"/>
    <w:rsid w:val="00A73661"/>
    <w:rsid w:val="00A738F6"/>
    <w:rsid w:val="00A73CE7"/>
    <w:rsid w:val="00A747D4"/>
    <w:rsid w:val="00A74B2F"/>
    <w:rsid w:val="00A74D0E"/>
    <w:rsid w:val="00A76200"/>
    <w:rsid w:val="00A76C15"/>
    <w:rsid w:val="00A76DCF"/>
    <w:rsid w:val="00A779D8"/>
    <w:rsid w:val="00A77A26"/>
    <w:rsid w:val="00A80121"/>
    <w:rsid w:val="00A8134C"/>
    <w:rsid w:val="00A81620"/>
    <w:rsid w:val="00A81DD5"/>
    <w:rsid w:val="00A82724"/>
    <w:rsid w:val="00A8328A"/>
    <w:rsid w:val="00A84545"/>
    <w:rsid w:val="00A85E5D"/>
    <w:rsid w:val="00A86963"/>
    <w:rsid w:val="00A87140"/>
    <w:rsid w:val="00A905A7"/>
    <w:rsid w:val="00A91135"/>
    <w:rsid w:val="00A919FA"/>
    <w:rsid w:val="00A921FF"/>
    <w:rsid w:val="00A93710"/>
    <w:rsid w:val="00A938FA"/>
    <w:rsid w:val="00A94F47"/>
    <w:rsid w:val="00A95C09"/>
    <w:rsid w:val="00A96293"/>
    <w:rsid w:val="00A96817"/>
    <w:rsid w:val="00A9786A"/>
    <w:rsid w:val="00AA0AD8"/>
    <w:rsid w:val="00AA0F00"/>
    <w:rsid w:val="00AA13E4"/>
    <w:rsid w:val="00AA1568"/>
    <w:rsid w:val="00AA18C8"/>
    <w:rsid w:val="00AA1BBF"/>
    <w:rsid w:val="00AA1CA1"/>
    <w:rsid w:val="00AA36E3"/>
    <w:rsid w:val="00AA5305"/>
    <w:rsid w:val="00AA5957"/>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4EC"/>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F2D"/>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C2"/>
    <w:rsid w:val="00B13C95"/>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63"/>
    <w:rsid w:val="00B25447"/>
    <w:rsid w:val="00B2561E"/>
    <w:rsid w:val="00B2572B"/>
    <w:rsid w:val="00B25FC4"/>
    <w:rsid w:val="00B26428"/>
    <w:rsid w:val="00B2681D"/>
    <w:rsid w:val="00B2752E"/>
    <w:rsid w:val="00B30994"/>
    <w:rsid w:val="00B32124"/>
    <w:rsid w:val="00B323FD"/>
    <w:rsid w:val="00B32C46"/>
    <w:rsid w:val="00B333DF"/>
    <w:rsid w:val="00B34A03"/>
    <w:rsid w:val="00B36E56"/>
    <w:rsid w:val="00B37250"/>
    <w:rsid w:val="00B40121"/>
    <w:rsid w:val="00B40233"/>
    <w:rsid w:val="00B4045F"/>
    <w:rsid w:val="00B410C0"/>
    <w:rsid w:val="00B413A8"/>
    <w:rsid w:val="00B425F0"/>
    <w:rsid w:val="00B4364F"/>
    <w:rsid w:val="00B436A9"/>
    <w:rsid w:val="00B4398F"/>
    <w:rsid w:val="00B43C2B"/>
    <w:rsid w:val="00B44A67"/>
    <w:rsid w:val="00B44DC4"/>
    <w:rsid w:val="00B45344"/>
    <w:rsid w:val="00B46279"/>
    <w:rsid w:val="00B46AA0"/>
    <w:rsid w:val="00B4794D"/>
    <w:rsid w:val="00B50F8D"/>
    <w:rsid w:val="00B514E8"/>
    <w:rsid w:val="00B51D9F"/>
    <w:rsid w:val="00B52987"/>
    <w:rsid w:val="00B52C16"/>
    <w:rsid w:val="00B52D57"/>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60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0EF7"/>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396"/>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564"/>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CBB"/>
    <w:rsid w:val="00C67E32"/>
    <w:rsid w:val="00C67E80"/>
    <w:rsid w:val="00C7042B"/>
    <w:rsid w:val="00C706F4"/>
    <w:rsid w:val="00C711C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935"/>
    <w:rsid w:val="00C81FE2"/>
    <w:rsid w:val="00C82BD2"/>
    <w:rsid w:val="00C83D8F"/>
    <w:rsid w:val="00C83F86"/>
    <w:rsid w:val="00C84419"/>
    <w:rsid w:val="00C849E5"/>
    <w:rsid w:val="00C84D2D"/>
    <w:rsid w:val="00C850AC"/>
    <w:rsid w:val="00C85B1B"/>
    <w:rsid w:val="00C85FFA"/>
    <w:rsid w:val="00C864DC"/>
    <w:rsid w:val="00C90C2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758"/>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895"/>
    <w:rsid w:val="00D26DDD"/>
    <w:rsid w:val="00D26E4A"/>
    <w:rsid w:val="00D26FCF"/>
    <w:rsid w:val="00D2701E"/>
    <w:rsid w:val="00D27B1C"/>
    <w:rsid w:val="00D27C21"/>
    <w:rsid w:val="00D30487"/>
    <w:rsid w:val="00D3055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894"/>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D74"/>
    <w:rsid w:val="00D91F8B"/>
    <w:rsid w:val="00D93027"/>
    <w:rsid w:val="00D930A2"/>
    <w:rsid w:val="00D93180"/>
    <w:rsid w:val="00D93BB3"/>
    <w:rsid w:val="00D9650F"/>
    <w:rsid w:val="00D965BB"/>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BDD"/>
    <w:rsid w:val="00DB1A0F"/>
    <w:rsid w:val="00DB2BCC"/>
    <w:rsid w:val="00DB3E17"/>
    <w:rsid w:val="00DB41B7"/>
    <w:rsid w:val="00DB4273"/>
    <w:rsid w:val="00DB4B74"/>
    <w:rsid w:val="00DB4CC7"/>
    <w:rsid w:val="00DB64C8"/>
    <w:rsid w:val="00DB6D02"/>
    <w:rsid w:val="00DC08FE"/>
    <w:rsid w:val="00DC1B3F"/>
    <w:rsid w:val="00DC3470"/>
    <w:rsid w:val="00DC5332"/>
    <w:rsid w:val="00DC567F"/>
    <w:rsid w:val="00DC59F5"/>
    <w:rsid w:val="00DC5E2F"/>
    <w:rsid w:val="00DC6663"/>
    <w:rsid w:val="00DC6FEB"/>
    <w:rsid w:val="00DC769E"/>
    <w:rsid w:val="00DC77FB"/>
    <w:rsid w:val="00DC7A3F"/>
    <w:rsid w:val="00DC7C93"/>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089"/>
    <w:rsid w:val="00DE3538"/>
    <w:rsid w:val="00DE3C28"/>
    <w:rsid w:val="00DE4085"/>
    <w:rsid w:val="00DE5463"/>
    <w:rsid w:val="00DE5B89"/>
    <w:rsid w:val="00DE65EA"/>
    <w:rsid w:val="00DE7B31"/>
    <w:rsid w:val="00DE7F8F"/>
    <w:rsid w:val="00DF0152"/>
    <w:rsid w:val="00DF11C4"/>
    <w:rsid w:val="00DF1625"/>
    <w:rsid w:val="00DF19A1"/>
    <w:rsid w:val="00DF1EF7"/>
    <w:rsid w:val="00DF2E4A"/>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855"/>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C7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59F"/>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88"/>
    <w:rsid w:val="00EA1FA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CA0"/>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865"/>
    <w:rsid w:val="00F6054E"/>
    <w:rsid w:val="00F60675"/>
    <w:rsid w:val="00F607C7"/>
    <w:rsid w:val="00F60A05"/>
    <w:rsid w:val="00F60C5F"/>
    <w:rsid w:val="00F61898"/>
    <w:rsid w:val="00F61A9D"/>
    <w:rsid w:val="00F61D2D"/>
    <w:rsid w:val="00F61D7A"/>
    <w:rsid w:val="00F62DDD"/>
    <w:rsid w:val="00F63223"/>
    <w:rsid w:val="00F637D7"/>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6D"/>
    <w:rsid w:val="00F7467F"/>
    <w:rsid w:val="00F74984"/>
    <w:rsid w:val="00F7548C"/>
    <w:rsid w:val="00F7609B"/>
    <w:rsid w:val="00F76331"/>
    <w:rsid w:val="00F77DD9"/>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2D9"/>
    <w:rsid w:val="00FA37C3"/>
    <w:rsid w:val="00FA409E"/>
    <w:rsid w:val="00FA4725"/>
    <w:rsid w:val="00FA4F9D"/>
    <w:rsid w:val="00FA5CBD"/>
    <w:rsid w:val="00FA6B94"/>
    <w:rsid w:val="00FA6F47"/>
    <w:rsid w:val="00FA751D"/>
    <w:rsid w:val="00FA7A86"/>
    <w:rsid w:val="00FA7EAA"/>
    <w:rsid w:val="00FB0557"/>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9A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A122701-991C-4876-8FAE-D2FE73B7C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k.melkonyan71@gmail.com" TargetMode="External"/><Relationship Id="rId19" Type="http://schemas.openxmlformats.org/officeDocument/2006/relationships/hyperlink" Target="mailto:k.melkonyan71@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DA35E-2423-4C9F-91F7-5E9B756DC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75</Pages>
  <Words>23535</Words>
  <Characters>134151</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152</cp:revision>
  <cp:lastPrinted>2026-06-22T11:51:00Z</cp:lastPrinted>
  <dcterms:created xsi:type="dcterms:W3CDTF">2024-02-09T05:16:00Z</dcterms:created>
  <dcterms:modified xsi:type="dcterms:W3CDTF">2026-07-06T07:40:00Z</dcterms:modified>
</cp:coreProperties>
</file>